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color w:val="000000"/>
          <w:lang w:eastAsia="zh-CN"/>
        </w:rPr>
      </w:pPr>
      <w:r>
        <w:rPr>
          <w:color w:val="000000"/>
          <w:lang w:eastAsia="zh-CN"/>
        </w:rPr>
        <w:t>ICS  65.020.30</w:t>
      </w:r>
    </w:p>
    <w:p>
      <w:pPr>
        <w:rPr>
          <w:color w:val="000000"/>
          <w:lang w:eastAsia="zh-CN"/>
        </w:rPr>
      </w:pPr>
      <w:r>
        <w:rPr>
          <w:color w:val="000000"/>
          <w:lang w:eastAsia="zh-CN"/>
        </w:rPr>
        <w:t xml:space="preserve">B   44 </w:t>
      </w:r>
    </w:p>
    <w:p>
      <w:pPr>
        <w:jc w:val="right"/>
        <w:rPr>
          <w:color w:val="000000"/>
          <w:lang w:eastAsia="zh-CN"/>
        </w:rPr>
      </w:pPr>
      <w:r>
        <w:rPr>
          <w:rFonts w:hint="eastAsia"/>
          <w:color w:val="000000"/>
          <w:lang w:eastAsia="zh-CN" w:bidi="ar-SA"/>
        </w:rPr>
        <w:drawing>
          <wp:inline distT="0" distB="0" distL="0" distR="0">
            <wp:extent cx="955040" cy="873760"/>
            <wp:effectExtent l="1905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11" cstate="print">
                      <a:clrChange>
                        <a:clrFrom>
                          <a:srgbClr val="E7F7EA"/>
                        </a:clrFrom>
                        <a:clrTo>
                          <a:srgbClr val="E7F7EA">
                            <a:alpha val="0"/>
                          </a:srgbClr>
                        </a:clrTo>
                      </a:clrChange>
                    </a:blip>
                    <a:srcRect/>
                    <a:stretch>
                      <a:fillRect/>
                    </a:stretch>
                  </pic:blipFill>
                  <pic:spPr>
                    <a:xfrm>
                      <a:off x="0" y="0"/>
                      <a:ext cx="955040" cy="873760"/>
                    </a:xfrm>
                    <a:prstGeom prst="rect">
                      <a:avLst/>
                    </a:prstGeom>
                    <a:noFill/>
                    <a:ln w="9525">
                      <a:noFill/>
                      <a:miter lim="800000"/>
                      <a:headEnd/>
                      <a:tailEnd/>
                    </a:ln>
                  </pic:spPr>
                </pic:pic>
              </a:graphicData>
            </a:graphic>
          </wp:inline>
        </w:drawing>
      </w:r>
    </w:p>
    <w:p>
      <w:pPr>
        <w:jc w:val="distribute"/>
        <w:rPr>
          <w:rFonts w:eastAsia="仿宋_GB2312"/>
          <w:b/>
          <w:color w:val="000000"/>
          <w:spacing w:val="50"/>
          <w:w w:val="150"/>
          <w:sz w:val="36"/>
          <w:szCs w:val="48"/>
          <w:lang w:eastAsia="zh-CN"/>
        </w:rPr>
      </w:pPr>
      <w:r>
        <w:rPr>
          <w:rFonts w:hint="eastAsia" w:eastAsia="仿宋_GB2312" w:cs="仿宋_GB2312"/>
          <w:b/>
          <w:color w:val="000000"/>
          <w:spacing w:val="50"/>
          <w:w w:val="150"/>
          <w:sz w:val="36"/>
          <w:szCs w:val="48"/>
          <w:lang w:eastAsia="zh-CN"/>
        </w:rPr>
        <w:t>中国实验动物学会团体标准</w:t>
      </w:r>
    </w:p>
    <w:p>
      <w:pPr>
        <w:rPr>
          <w:color w:val="000000"/>
          <w:lang w:eastAsia="zh-CN"/>
        </w:rPr>
      </w:pPr>
    </w:p>
    <w:p>
      <w:pPr>
        <w:jc w:val="right"/>
        <w:rPr>
          <w:color w:val="000000"/>
          <w:lang w:eastAsia="zh-CN"/>
        </w:rPr>
      </w:pPr>
      <w:r>
        <w:rPr>
          <w:color w:val="000000"/>
          <w:lang w:eastAsia="zh-CN"/>
        </w:rPr>
        <w:t xml:space="preserve">        </w:t>
      </w:r>
      <w:r>
        <w:rPr>
          <w:rFonts w:hint="eastAsia"/>
          <w:color w:val="000000"/>
          <w:lang w:eastAsia="zh-CN"/>
        </w:rPr>
        <w:t>T/CALAS x</w:t>
      </w:r>
      <w:r>
        <w:rPr>
          <w:color w:val="000000"/>
          <w:lang w:eastAsia="zh-CN"/>
        </w:rPr>
        <w:t>-20</w:t>
      </w:r>
      <w:r>
        <w:rPr>
          <w:rFonts w:hint="eastAsia"/>
          <w:color w:val="000000"/>
          <w:lang w:eastAsia="zh-CN"/>
        </w:rPr>
        <w:t>1x</w:t>
      </w:r>
    </w:p>
    <w:p>
      <w:pPr>
        <w:rPr>
          <w:color w:val="000000"/>
          <w:u w:val="single"/>
          <w:lang w:eastAsia="zh-CN"/>
        </w:rPr>
      </w:pPr>
      <w:r>
        <w:rPr>
          <w:color w:val="000000"/>
          <w:u w:val="single"/>
          <w:lang w:eastAsia="zh-CN"/>
        </w:rPr>
        <w:t xml:space="preserve">                                                                                           </w:t>
      </w:r>
    </w:p>
    <w:p>
      <w:pPr>
        <w:rPr>
          <w:color w:val="000000"/>
          <w:lang w:eastAsia="zh-CN"/>
        </w:rPr>
      </w:pPr>
    </w:p>
    <w:p>
      <w:pPr>
        <w:rPr>
          <w:color w:val="000000"/>
          <w:lang w:eastAsia="zh-CN"/>
        </w:rPr>
      </w:pPr>
    </w:p>
    <w:p>
      <w:pPr>
        <w:jc w:val="center"/>
        <w:rPr>
          <w:rFonts w:ascii="黑体" w:eastAsia="黑体" w:cs="黑体"/>
          <w:color w:val="000000"/>
          <w:spacing w:val="50"/>
          <w:sz w:val="48"/>
          <w:szCs w:val="48"/>
          <w:lang w:eastAsia="zh-CN"/>
        </w:rPr>
      </w:pPr>
    </w:p>
    <w:p>
      <w:pPr>
        <w:pStyle w:val="2"/>
        <w:jc w:val="center"/>
        <w:rPr>
          <w:rFonts w:ascii="黑体" w:hAnsi="黑体" w:eastAsia="黑体" w:cs="黑体"/>
          <w:color w:val="000000"/>
          <w:sz w:val="48"/>
          <w:szCs w:val="48"/>
          <w:lang w:eastAsia="zh-CN"/>
        </w:rPr>
      </w:pPr>
      <w:r>
        <w:rPr>
          <w:rFonts w:hint="eastAsia" w:ascii="黑体" w:hAnsi="黑体" w:eastAsia="黑体" w:cs="黑体"/>
          <w:color w:val="000000"/>
          <w:sz w:val="48"/>
          <w:szCs w:val="48"/>
          <w:lang w:eastAsia="zh-CN"/>
        </w:rPr>
        <w:t>实验动物 质量检测样品采集</w:t>
      </w:r>
    </w:p>
    <w:p>
      <w:pPr>
        <w:rPr>
          <w:rFonts w:ascii="黑体" w:eastAsia="黑体"/>
          <w:color w:val="000000"/>
          <w:spacing w:val="40"/>
          <w:lang w:eastAsia="zh-CN"/>
        </w:rPr>
      </w:pPr>
    </w:p>
    <w:p>
      <w:pPr>
        <w:jc w:val="center"/>
        <w:rPr>
          <w:color w:val="000000"/>
          <w:sz w:val="28"/>
          <w:szCs w:val="28"/>
        </w:rPr>
      </w:pPr>
      <w:r>
        <w:rPr>
          <w:color w:val="000000"/>
          <w:sz w:val="28"/>
          <w:szCs w:val="28"/>
        </w:rPr>
        <w:t>Laboratory animal</w:t>
      </w:r>
      <w:r>
        <w:rPr>
          <w:rFonts w:hint="eastAsia"/>
          <w:color w:val="000000"/>
          <w:sz w:val="28"/>
          <w:szCs w:val="28"/>
        </w:rPr>
        <w:t xml:space="preserve"> - sampling for quality control</w:t>
      </w:r>
    </w:p>
    <w:p>
      <w:pPr>
        <w:jc w:val="center"/>
        <w:rPr>
          <w:color w:val="000000"/>
          <w:sz w:val="32"/>
          <w:szCs w:val="32"/>
        </w:rPr>
      </w:pPr>
    </w:p>
    <w:p>
      <w:pPr>
        <w:rPr>
          <w:color w:val="000000"/>
        </w:rPr>
      </w:pPr>
    </w:p>
    <w:p>
      <w:pPr>
        <w:jc w:val="center"/>
        <w:rPr>
          <w:color w:val="000000"/>
          <w:sz w:val="30"/>
          <w:szCs w:val="30"/>
          <w:lang w:eastAsia="zh-CN"/>
        </w:rPr>
      </w:pPr>
      <w:r>
        <w:rPr>
          <w:color w:val="000000"/>
          <w:sz w:val="30"/>
          <w:szCs w:val="30"/>
          <w:lang w:eastAsia="zh-CN"/>
        </w:rPr>
        <w:t>征求意见稿</w:t>
      </w: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pPr>
        <w:jc w:val="center"/>
        <w:rPr>
          <w:rFonts w:ascii="仿宋_GB2312" w:eastAsia="仿宋_GB2312"/>
          <w:color w:val="000000"/>
          <w:w w:val="150"/>
          <w:lang w:eastAsia="zh-CN"/>
        </w:rPr>
      </w:pPr>
    </w:p>
    <w:tbl>
      <w:tblPr>
        <w:tblStyle w:val="20"/>
        <w:tblW w:w="0" w:type="auto"/>
        <w:jc w:val="center"/>
        <w:tblLayout w:type="fixed"/>
        <w:tblCellMar>
          <w:top w:w="0" w:type="dxa"/>
          <w:left w:w="108" w:type="dxa"/>
          <w:bottom w:w="0" w:type="dxa"/>
          <w:right w:w="108" w:type="dxa"/>
        </w:tblCellMar>
      </w:tblPr>
      <w:tblGrid>
        <w:gridCol w:w="6637"/>
        <w:gridCol w:w="964"/>
      </w:tblGrid>
      <w:tr>
        <w:tblPrEx>
          <w:tblCellMar>
            <w:top w:w="0" w:type="dxa"/>
            <w:left w:w="108" w:type="dxa"/>
            <w:bottom w:w="0" w:type="dxa"/>
            <w:right w:w="108" w:type="dxa"/>
          </w:tblCellMar>
        </w:tblPrEx>
        <w:trPr>
          <w:trHeight w:val="832" w:hRule="atLeast"/>
          <w:jc w:val="center"/>
        </w:trPr>
        <w:tc>
          <w:tcPr>
            <w:tcW w:w="6637" w:type="dxa"/>
          </w:tcPr>
          <w:p>
            <w:pPr>
              <w:pStyle w:val="12"/>
              <w:jc w:val="center"/>
              <w:rPr>
                <w:rFonts w:ascii="Times New Roman" w:hAnsi="Times New Roman" w:eastAsia="仿宋_GB2312"/>
                <w:color w:val="000000"/>
                <w:w w:val="150"/>
                <w:sz w:val="32"/>
                <w:szCs w:val="32"/>
                <w:lang w:eastAsia="zh-CN" w:bidi="en-US"/>
              </w:rPr>
            </w:pPr>
            <w:r>
              <w:rPr>
                <w:rFonts w:ascii="Times New Roman" w:hAnsi="Times New Roman" w:eastAsia="仿宋_GB2312"/>
                <w:color w:val="000000"/>
                <w:w w:val="150"/>
                <w:sz w:val="32"/>
                <w:szCs w:val="32"/>
                <w:lang w:eastAsia="zh-CN" w:bidi="en-US"/>
              </w:rPr>
              <w:t>中国实验动物学会</w:t>
            </w:r>
            <w:r>
              <w:rPr>
                <w:rFonts w:hint="eastAsia" w:ascii="Times New Roman" w:hAnsi="Times New Roman" w:eastAsia="仿宋_GB2312"/>
                <w:color w:val="000000"/>
                <w:w w:val="150"/>
                <w:sz w:val="32"/>
                <w:szCs w:val="32"/>
                <w:lang w:eastAsia="zh-CN" w:bidi="en-US"/>
              </w:rPr>
              <w:t xml:space="preserve"> </w:t>
            </w:r>
            <w:r>
              <w:rPr>
                <w:rFonts w:ascii="Times New Roman" w:hAnsi="Times New Roman" w:eastAsia="仿宋_GB2312"/>
                <w:color w:val="000000"/>
                <w:w w:val="150"/>
                <w:sz w:val="32"/>
                <w:szCs w:val="32"/>
                <w:lang w:eastAsia="zh-CN" w:bidi="en-US"/>
              </w:rPr>
              <w:t>发布</w:t>
            </w:r>
          </w:p>
        </w:tc>
        <w:tc>
          <w:tcPr>
            <w:tcW w:w="964" w:type="dxa"/>
            <w:vAlign w:val="center"/>
          </w:tcPr>
          <w:p>
            <w:pPr>
              <w:pStyle w:val="12"/>
              <w:spacing w:line="160" w:lineRule="atLeast"/>
              <w:rPr>
                <w:rFonts w:ascii="Times New Roman" w:hAnsi="Times New Roman" w:eastAsia="仿宋_GB2312"/>
                <w:color w:val="000000"/>
                <w:w w:val="150"/>
                <w:lang w:eastAsia="zh-CN" w:bidi="en-US"/>
              </w:rPr>
            </w:pPr>
          </w:p>
        </w:tc>
      </w:tr>
    </w:tbl>
    <w:p>
      <w:pPr>
        <w:jc w:val="center"/>
        <w:rPr>
          <w:rFonts w:ascii="仿宋_GB2312" w:eastAsia="仿宋_GB2312"/>
          <w:color w:val="000000"/>
          <w:w w:val="150"/>
          <w:lang w:eastAsia="zh-CN"/>
        </w:rPr>
      </w:pPr>
    </w:p>
    <w:p>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pPr>
        <w:jc w:val="center"/>
        <w:rPr>
          <w:color w:val="000000"/>
          <w:spacing w:val="50"/>
          <w:lang w:eastAsia="zh-CN"/>
        </w:rPr>
      </w:pPr>
    </w:p>
    <w:p>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pPr>
        <w:rPr>
          <w:color w:val="000000"/>
          <w:lang w:eastAsia="zh-CN"/>
        </w:rPr>
      </w:pPr>
    </w:p>
    <w:p>
      <w:pPr>
        <w:spacing w:line="360" w:lineRule="auto"/>
        <w:ind w:firstLine="420"/>
        <w:rPr>
          <w:rFonts w:hint="eastAsia" w:cs="宋体"/>
          <w:color w:val="000000"/>
          <w:sz w:val="21"/>
          <w:szCs w:val="21"/>
          <w:lang w:eastAsia="zh-CN"/>
        </w:rPr>
      </w:pPr>
      <w:r>
        <w:rPr>
          <w:rFonts w:hint="eastAsia" w:cs="宋体"/>
          <w:color w:val="000000"/>
          <w:sz w:val="21"/>
          <w:szCs w:val="21"/>
          <w:lang w:eastAsia="zh-CN"/>
        </w:rPr>
        <w:t>本文件按照GB/T 1.1—2020《标准化工作导则  第1部分：标准化文件的结构和起草规则》的规定起草。</w:t>
      </w:r>
    </w:p>
    <w:p>
      <w:pPr>
        <w:spacing w:line="360" w:lineRule="auto"/>
        <w:ind w:firstLine="420"/>
        <w:rPr>
          <w:rFonts w:hint="eastAsia" w:cs="宋体"/>
          <w:color w:val="000000"/>
          <w:sz w:val="21"/>
          <w:szCs w:val="21"/>
          <w:lang w:eastAsia="zh-CN"/>
        </w:rPr>
      </w:pPr>
      <w:r>
        <w:rPr>
          <w:rFonts w:hint="eastAsia" w:cs="宋体"/>
          <w:color w:val="000000"/>
          <w:sz w:val="21"/>
          <w:szCs w:val="21"/>
          <w:lang w:eastAsia="zh-CN"/>
        </w:rPr>
        <w:t>本文件请注意本文件的某些内容可能涉及专利。本文件的发布机构不承担识别专利的责任。</w:t>
      </w:r>
    </w:p>
    <w:p>
      <w:pPr>
        <w:spacing w:line="360" w:lineRule="auto"/>
        <w:ind w:firstLine="420"/>
        <w:rPr>
          <w:rFonts w:hint="eastAsia" w:cs="宋体"/>
          <w:color w:val="000000"/>
          <w:sz w:val="21"/>
          <w:szCs w:val="21"/>
          <w:lang w:eastAsia="zh-CN"/>
        </w:rPr>
      </w:pPr>
      <w:r>
        <w:rPr>
          <w:rFonts w:hint="eastAsia" w:cs="宋体"/>
          <w:color w:val="000000"/>
          <w:sz w:val="21"/>
          <w:szCs w:val="21"/>
          <w:lang w:eastAsia="zh-CN"/>
        </w:rPr>
        <w:t>本文件由中国实验动物学会归口。</w:t>
      </w:r>
    </w:p>
    <w:p>
      <w:pPr>
        <w:spacing w:line="360" w:lineRule="auto"/>
        <w:ind w:firstLine="420"/>
        <w:rPr>
          <w:rFonts w:hint="eastAsia" w:cs="宋体"/>
          <w:color w:val="000000"/>
          <w:sz w:val="21"/>
          <w:szCs w:val="21"/>
          <w:lang w:eastAsia="zh-CN"/>
        </w:rPr>
      </w:pPr>
      <w:r>
        <w:rPr>
          <w:rFonts w:hint="eastAsia" w:cs="宋体"/>
          <w:color w:val="000000"/>
          <w:sz w:val="21"/>
          <w:szCs w:val="21"/>
          <w:lang w:eastAsia="zh-CN"/>
        </w:rPr>
        <w:t>本文件由全国实验动物标准化技术委员会（SAC/TC281）技术审查。</w:t>
      </w:r>
    </w:p>
    <w:p>
      <w:pPr>
        <w:spacing w:line="360" w:lineRule="auto"/>
        <w:ind w:firstLine="420"/>
        <w:rPr>
          <w:rFonts w:hint="eastAsia" w:cs="宋体"/>
          <w:color w:val="000000"/>
          <w:sz w:val="21"/>
          <w:szCs w:val="21"/>
          <w:lang w:eastAsia="zh-CN"/>
        </w:rPr>
      </w:pPr>
      <w:r>
        <w:rPr>
          <w:rFonts w:hint="eastAsia" w:cs="宋体"/>
          <w:color w:val="000000"/>
          <w:sz w:val="21"/>
          <w:szCs w:val="21"/>
          <w:lang w:eastAsia="zh-CN"/>
        </w:rPr>
        <w:t>本文件由中国实验动物学会实验动物标准化专业委员会提出并组织起草。</w:t>
      </w:r>
    </w:p>
    <w:p>
      <w:pPr>
        <w:spacing w:line="360" w:lineRule="auto"/>
        <w:ind w:firstLine="435"/>
        <w:rPr>
          <w:rFonts w:hint="eastAsia" w:cs="宋体"/>
          <w:color w:val="000000"/>
          <w:sz w:val="21"/>
          <w:szCs w:val="21"/>
          <w:lang w:eastAsia="zh-CN"/>
        </w:rPr>
      </w:pPr>
      <w:r>
        <w:rPr>
          <w:rFonts w:hint="eastAsia" w:cs="宋体"/>
          <w:color w:val="000000"/>
          <w:sz w:val="21"/>
          <w:szCs w:val="21"/>
          <w:lang w:eastAsia="zh-CN"/>
        </w:rPr>
        <w:t>本文件由中国实验动物学会实验动物标准化专业委员会提出并组织起草。</w:t>
      </w:r>
    </w:p>
    <w:p>
      <w:pPr>
        <w:spacing w:line="360" w:lineRule="auto"/>
        <w:ind w:firstLine="435"/>
        <w:rPr>
          <w:rFonts w:cs="宋体"/>
          <w:color w:val="000000"/>
          <w:sz w:val="21"/>
          <w:szCs w:val="21"/>
          <w:lang w:eastAsia="zh-CN"/>
        </w:rPr>
      </w:pPr>
      <w:r>
        <w:rPr>
          <w:rFonts w:hint="eastAsia" w:cs="宋体"/>
          <w:color w:val="000000"/>
          <w:sz w:val="21"/>
          <w:szCs w:val="21"/>
          <w:lang w:eastAsia="zh-CN"/>
        </w:rPr>
        <w:t>本</w:t>
      </w:r>
      <w:r>
        <w:rPr>
          <w:rFonts w:hint="eastAsia" w:cs="宋体"/>
          <w:color w:val="000000"/>
          <w:sz w:val="21"/>
          <w:szCs w:val="21"/>
          <w:lang w:val="en-US" w:eastAsia="zh-CN"/>
        </w:rPr>
        <w:t>文件</w:t>
      </w:r>
      <w:r>
        <w:rPr>
          <w:rFonts w:hint="eastAsia" w:cs="宋体"/>
          <w:color w:val="000000"/>
          <w:sz w:val="21"/>
          <w:szCs w:val="21"/>
          <w:lang w:eastAsia="zh-CN"/>
        </w:rPr>
        <w:t>起草单位：中国医学科学院医学实验动物研究所、军事科学院军事医学研究院、北京维通利华生物技术有限公司、苏州西山生物技术有些公司、中国食品药品检定研究院、广东实验动物检测所、上海实验动物中心、首都医科大学、浙江实验动物质量检测站。</w:t>
      </w:r>
    </w:p>
    <w:p>
      <w:pPr>
        <w:spacing w:line="360" w:lineRule="auto"/>
        <w:ind w:firstLine="435"/>
        <w:rPr>
          <w:rFonts w:cs="宋体"/>
          <w:color w:val="000000"/>
          <w:sz w:val="21"/>
          <w:szCs w:val="21"/>
          <w:lang w:eastAsia="zh-CN"/>
        </w:rPr>
      </w:pPr>
      <w:r>
        <w:rPr>
          <w:rFonts w:hint="eastAsia" w:cs="宋体"/>
          <w:color w:val="000000"/>
          <w:sz w:val="21"/>
          <w:szCs w:val="21"/>
          <w:lang w:eastAsia="zh-CN"/>
        </w:rPr>
        <w:t>本</w:t>
      </w:r>
      <w:r>
        <w:rPr>
          <w:rFonts w:hint="eastAsia" w:cs="宋体"/>
          <w:color w:val="000000"/>
          <w:sz w:val="21"/>
          <w:szCs w:val="21"/>
          <w:lang w:val="en-US" w:eastAsia="zh-CN"/>
        </w:rPr>
        <w:t>文件</w:t>
      </w:r>
      <w:r>
        <w:rPr>
          <w:rFonts w:hint="eastAsia" w:cs="宋体"/>
          <w:color w:val="000000"/>
          <w:sz w:val="21"/>
          <w:szCs w:val="21"/>
          <w:lang w:eastAsia="zh-CN"/>
        </w:rPr>
        <w:t>主要起草人：向志光、范薇、郭连香、韩雪、付瑞、张钰、魏晓峰、佟巍、张丽芳、李长龙、戴方伟、魏强、岳秉飞。</w:t>
      </w:r>
    </w:p>
    <w:p>
      <w:pPr>
        <w:spacing w:line="360" w:lineRule="auto"/>
        <w:ind w:firstLine="435"/>
        <w:rPr>
          <w:rFonts w:ascii="宋体"/>
          <w:color w:val="000000"/>
          <w:lang w:eastAsia="zh-CN"/>
        </w:rPr>
      </w:pPr>
    </w:p>
    <w:p>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pPr>
        <w:pStyle w:val="2"/>
        <w:jc w:val="center"/>
        <w:rPr>
          <w:color w:val="000000"/>
          <w:lang w:eastAsia="zh-CN"/>
        </w:rPr>
      </w:pPr>
      <w:r>
        <w:rPr>
          <w:rFonts w:hint="eastAsia"/>
          <w:color w:val="000000"/>
          <w:lang w:eastAsia="zh-CN"/>
        </w:rPr>
        <w:t>实验动物 质量检测样品采集</w:t>
      </w:r>
    </w:p>
    <w:p>
      <w:pPr>
        <w:spacing w:line="360" w:lineRule="auto"/>
        <w:ind w:firstLine="420" w:firstLineChars="200"/>
        <w:rPr>
          <w:b/>
          <w:bCs/>
          <w:color w:val="000000"/>
          <w:sz w:val="21"/>
          <w:lang w:eastAsia="zh-CN"/>
        </w:rPr>
      </w:pP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　范围</w:t>
      </w:r>
    </w:p>
    <w:p>
      <w:pPr>
        <w:spacing w:line="360" w:lineRule="auto"/>
        <w:ind w:firstLine="420" w:firstLineChars="200"/>
        <w:rPr>
          <w:color w:val="000000"/>
          <w:sz w:val="21"/>
          <w:lang w:eastAsia="zh-CN"/>
        </w:rPr>
      </w:pPr>
      <w:r>
        <w:rPr>
          <w:rFonts w:hint="eastAsia"/>
          <w:color w:val="000000"/>
          <w:sz w:val="21"/>
          <w:lang w:eastAsia="zh-CN"/>
        </w:rPr>
        <w:t>本</w:t>
      </w:r>
      <w:r>
        <w:rPr>
          <w:rFonts w:hint="eastAsia"/>
          <w:color w:val="000000"/>
          <w:sz w:val="21"/>
          <w:lang w:val="en-US" w:eastAsia="zh-CN"/>
        </w:rPr>
        <w:t>文件</w:t>
      </w:r>
      <w:r>
        <w:rPr>
          <w:rFonts w:hint="eastAsia"/>
          <w:color w:val="000000"/>
          <w:sz w:val="21"/>
          <w:lang w:eastAsia="zh-CN"/>
        </w:rPr>
        <w:t>规定了实验动物质量检测过程中动物群体抽样、</w:t>
      </w:r>
      <w:r>
        <w:rPr>
          <w:color w:val="000000"/>
          <w:sz w:val="21"/>
          <w:lang w:eastAsia="zh-CN"/>
        </w:rPr>
        <w:t>样品采集时机、采集部位、样品类型、样品后处理等</w:t>
      </w:r>
      <w:r>
        <w:rPr>
          <w:rFonts w:hint="eastAsia"/>
          <w:color w:val="000000"/>
          <w:sz w:val="21"/>
          <w:lang w:eastAsia="zh-CN"/>
        </w:rPr>
        <w:t>的一般要求。</w:t>
      </w:r>
    </w:p>
    <w:p>
      <w:pPr>
        <w:spacing w:line="360" w:lineRule="auto"/>
        <w:ind w:firstLine="420" w:firstLineChars="200"/>
        <w:rPr>
          <w:color w:val="000000"/>
          <w:sz w:val="21"/>
          <w:lang w:eastAsia="zh-CN"/>
        </w:rPr>
      </w:pPr>
      <w:r>
        <w:rPr>
          <w:rFonts w:hint="eastAsia"/>
          <w:color w:val="000000"/>
          <w:sz w:val="21"/>
          <w:lang w:eastAsia="zh-CN"/>
        </w:rPr>
        <w:t>本</w:t>
      </w:r>
      <w:r>
        <w:rPr>
          <w:rFonts w:hint="eastAsia"/>
          <w:color w:val="000000"/>
          <w:sz w:val="21"/>
          <w:lang w:val="en-US" w:eastAsia="zh-CN"/>
        </w:rPr>
        <w:t>文件</w:t>
      </w:r>
      <w:r>
        <w:rPr>
          <w:rFonts w:hint="eastAsia"/>
          <w:color w:val="000000"/>
          <w:sz w:val="21"/>
          <w:lang w:eastAsia="zh-CN"/>
        </w:rPr>
        <w:t>适用于实验动物进行微生物与寄生虫、遗传、环境设施等质量检测的样品采集过程的质量控制。</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pPr>
        <w:pStyle w:val="56"/>
        <w:spacing w:line="360" w:lineRule="auto"/>
        <w:ind w:firstLine="420" w:firstLineChars="200"/>
        <w:rPr>
          <w:rFonts w:ascii="宋体" w:hAnsi="宋体"/>
          <w:sz w:val="21"/>
        </w:rPr>
      </w:pPr>
      <w:r>
        <w:rPr>
          <w:rFonts w:hint="eastAsia" w:ascii="宋体" w:hAnsi="宋体"/>
          <w:sz w:val="21"/>
        </w:rPr>
        <w:t>下列文件对于本标准的应用是必不可少的。凡是注明日期的引用文件，仅注日期的版本适用于本标准。凡是不注日期的引用文件，其最新版本（包括所有的修改单）适用于本文件。</w:t>
      </w:r>
    </w:p>
    <w:p>
      <w:pPr>
        <w:pStyle w:val="56"/>
        <w:spacing w:line="360" w:lineRule="auto"/>
        <w:ind w:firstLine="420" w:firstLineChars="200"/>
        <w:rPr>
          <w:rFonts w:ascii="宋体" w:hAnsi="宋体"/>
          <w:sz w:val="21"/>
        </w:rPr>
      </w:pPr>
      <w:r>
        <w:rPr>
          <w:rFonts w:hint="eastAsia" w:ascii="宋体" w:hAnsi="宋体"/>
          <w:sz w:val="21"/>
        </w:rPr>
        <w:t>GB14922.1 实验动物 寄生虫学等级及监测</w:t>
      </w:r>
    </w:p>
    <w:p>
      <w:pPr>
        <w:pStyle w:val="56"/>
        <w:spacing w:line="360" w:lineRule="auto"/>
        <w:ind w:firstLine="420" w:firstLineChars="200"/>
        <w:rPr>
          <w:rFonts w:ascii="宋体" w:hAnsi="宋体"/>
          <w:sz w:val="21"/>
        </w:rPr>
      </w:pPr>
      <w:r>
        <w:rPr>
          <w:rFonts w:hint="eastAsia" w:ascii="宋体" w:hAnsi="宋体"/>
          <w:sz w:val="21"/>
        </w:rPr>
        <w:t>GB14922.2 实验动物 微生物学等级及监测</w:t>
      </w:r>
    </w:p>
    <w:p>
      <w:pPr>
        <w:pStyle w:val="56"/>
        <w:tabs>
          <w:tab w:val="left" w:pos="6960"/>
        </w:tabs>
        <w:spacing w:line="360" w:lineRule="auto"/>
        <w:ind w:firstLine="420" w:firstLineChars="200"/>
      </w:pPr>
      <w:r>
        <w:rPr>
          <w:rFonts w:hint="eastAsia" w:ascii="宋体" w:hAnsi="宋体"/>
          <w:sz w:val="21"/>
        </w:rPr>
        <w:t>GB/T14926.42 实验动物 细菌学检测 标本采集</w:t>
      </w:r>
      <w:r>
        <w:rPr>
          <w:rFonts w:ascii="宋体" w:hAnsi="宋体"/>
          <w:sz w:val="21"/>
        </w:rPr>
        <w:tab/>
      </w:r>
    </w:p>
    <w:p>
      <w:pPr>
        <w:pStyle w:val="56"/>
        <w:spacing w:line="360" w:lineRule="auto"/>
        <w:ind w:firstLine="420" w:firstLineChars="200"/>
        <w:rPr>
          <w:rFonts w:ascii="宋体" w:hAnsi="宋体"/>
          <w:sz w:val="21"/>
        </w:rPr>
      </w:pPr>
      <w:r>
        <w:rPr>
          <w:rFonts w:ascii="宋体" w:hAnsi="宋体"/>
          <w:sz w:val="21"/>
        </w:rPr>
        <w:t>NY/T 541</w:t>
      </w:r>
      <w:r>
        <w:rPr>
          <w:rFonts w:hint="eastAsia" w:ascii="宋体" w:hAnsi="宋体"/>
          <w:sz w:val="21"/>
        </w:rPr>
        <w:t xml:space="preserve"> 兽医诊断样品采集、保存和运输技术规范</w:t>
      </w:r>
    </w:p>
    <w:p>
      <w:pPr>
        <w:pStyle w:val="56"/>
        <w:spacing w:line="360" w:lineRule="auto"/>
        <w:ind w:firstLine="420" w:firstLineChars="200"/>
        <w:rPr>
          <w:rFonts w:ascii="宋体" w:hAnsi="宋体"/>
          <w:sz w:val="21"/>
        </w:rPr>
      </w:pPr>
      <w:r>
        <w:rPr>
          <w:rFonts w:hint="eastAsia" w:ascii="宋体" w:hAnsi="宋体"/>
          <w:sz w:val="21"/>
        </w:rPr>
        <w:t>T/CALAS77-2020 实验动物 哨兵动物的使用</w:t>
      </w:r>
    </w:p>
    <w:p>
      <w:pPr>
        <w:pStyle w:val="56"/>
        <w:spacing w:line="360" w:lineRule="auto"/>
        <w:ind w:firstLine="420" w:firstLineChars="200"/>
        <w:rPr>
          <w:rFonts w:ascii="宋体" w:hAnsi="宋体"/>
          <w:sz w:val="21"/>
        </w:rPr>
      </w:pPr>
      <w:r>
        <w:rPr>
          <w:rFonts w:hint="eastAsia" w:ascii="宋体" w:hAnsi="宋体"/>
          <w:sz w:val="21"/>
        </w:rPr>
        <w:t>T/CALAS 31-2017 实验动物 安乐死指南</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pPr>
        <w:pStyle w:val="56"/>
        <w:spacing w:line="360" w:lineRule="auto"/>
        <w:ind w:firstLine="420" w:firstLineChars="200"/>
        <w:rPr>
          <w:rFonts w:ascii="宋体" w:hAnsi="宋体"/>
          <w:sz w:val="21"/>
        </w:rPr>
      </w:pPr>
      <w:r>
        <w:rPr>
          <w:rFonts w:hint="eastAsia" w:ascii="宋体" w:hAnsi="宋体"/>
          <w:sz w:val="21"/>
        </w:rPr>
        <w:t>以下术语和定义适用于本标准。</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实验动物质量监测计划  laboratory animal quality monitoring program</w:t>
      </w:r>
    </w:p>
    <w:p>
      <w:pPr>
        <w:spacing w:line="360" w:lineRule="auto"/>
        <w:ind w:firstLine="420" w:firstLineChars="0"/>
        <w:rPr>
          <w:rFonts w:hint="eastAsia" w:ascii="Calibri" w:hAnsi="Calibri" w:eastAsia="宋体" w:cs="Times New Roman"/>
          <w:color w:val="000000"/>
          <w:sz w:val="21"/>
          <w:lang w:eastAsia="zh-CN"/>
          <w:rPrChange w:id="0" w:author="董蕴涵" w:date="2022-07-04T10:51:51Z">
            <w:rPr>
              <w:rFonts w:hint="eastAsia" w:ascii="Calibri" w:hAnsi="Calibri" w:eastAsia="宋体" w:cs="Times New Roman"/>
              <w:color w:val="000000"/>
              <w:sz w:val="21"/>
              <w:lang w:eastAsia="zh-CN"/>
            </w:rPr>
          </w:rPrChange>
        </w:rPr>
      </w:pPr>
      <w:r>
        <w:rPr>
          <w:rFonts w:hint="eastAsia" w:ascii="Calibri" w:hAnsi="Calibri" w:eastAsia="宋体" w:cs="Times New Roman"/>
          <w:color w:val="000000"/>
          <w:sz w:val="21"/>
          <w:lang w:eastAsia="zh-CN"/>
          <w:rPrChange w:id="1" w:author="董蕴涵" w:date="2022-07-04T10:51:51Z">
            <w:rPr>
              <w:rFonts w:hint="eastAsia" w:ascii="Calibri" w:hAnsi="Calibri" w:eastAsia="宋体" w:cs="Times New Roman"/>
              <w:color w:val="000000"/>
              <w:sz w:val="21"/>
              <w:lang w:eastAsia="zh-CN"/>
            </w:rPr>
          </w:rPrChange>
        </w:rPr>
        <w:t>对特定实验动物设施内饲养的实验动物的微生物、寄生虫和遗传质量进行预防、检测、诊断、控制、清除所制定并实施的计划。</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样品 sample</w:t>
      </w:r>
    </w:p>
    <w:p>
      <w:pPr>
        <w:spacing w:line="360" w:lineRule="auto"/>
        <w:ind w:firstLine="420" w:firstLineChars="0"/>
        <w:rPr>
          <w:rFonts w:hint="eastAsia" w:ascii="Calibri" w:hAnsi="Calibri" w:eastAsia="宋体" w:cs="Times New Roman"/>
          <w:color w:val="000000"/>
          <w:sz w:val="21"/>
          <w:lang w:eastAsia="zh-CN"/>
        </w:rPr>
      </w:pPr>
      <w:r>
        <w:rPr>
          <w:rFonts w:hint="eastAsia" w:ascii="Calibri" w:hAnsi="Calibri" w:eastAsia="宋体" w:cs="Times New Roman"/>
          <w:color w:val="000000"/>
          <w:sz w:val="21"/>
          <w:lang w:eastAsia="zh-CN"/>
        </w:rPr>
        <w:t>来源于实验动物的活体或死亡的动物、动物周围的附属材料、动物周围环境，经过一定的采集和处理程序，具备动物反应动物群体质量性状的材料或信息。</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3.3</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实验动物微生物单元 laboratory animal </w:t>
      </w:r>
      <w:r>
        <w:rPr>
          <w:rFonts w:ascii="黑体" w:hAnsi="黑体" w:eastAsia="黑体" w:cs="黑体"/>
          <w:color w:val="000000"/>
          <w:sz w:val="21"/>
          <w:lang w:eastAsia="zh-CN"/>
        </w:rPr>
        <w:t>breeding units</w:t>
      </w:r>
    </w:p>
    <w:p>
      <w:pPr>
        <w:spacing w:line="360" w:lineRule="auto"/>
        <w:ind w:firstLine="420" w:firstLineChars="0"/>
        <w:rPr>
          <w:rFonts w:hint="eastAsia" w:ascii="Calibri" w:hAnsi="Calibri" w:eastAsia="宋体" w:cs="Times New Roman"/>
          <w:color w:val="000000"/>
          <w:sz w:val="21"/>
          <w:lang w:eastAsia="zh-CN"/>
        </w:rPr>
      </w:pPr>
      <w:r>
        <w:rPr>
          <w:rFonts w:hint="eastAsia" w:ascii="Calibri" w:hAnsi="Calibri" w:eastAsia="宋体" w:cs="Times New Roman"/>
          <w:color w:val="000000"/>
          <w:sz w:val="21"/>
          <w:lang w:eastAsia="zh-CN"/>
        </w:rPr>
        <w:t>实验动物设施中独立的微生物状态的实体，拥有独立的物理空间、动物流、人流和物品流。常见的微生物单元包括但不限于拥有一个或多个房间的屏障系统、一个隔离器、一组微屏障笼具。</w:t>
      </w:r>
    </w:p>
    <w:p>
      <w:pPr>
        <w:spacing w:line="360" w:lineRule="auto"/>
        <w:ind w:firstLine="480"/>
        <w:rPr>
          <w:del w:id="2" w:author="董蕴涵" w:date="2022-07-04T10:53:00Z"/>
          <w:color w:val="000000"/>
          <w:sz w:val="21"/>
          <w:lang w:eastAsia="zh-CN"/>
        </w:rPr>
      </w:pP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4  要求 </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4.1 采样目的</w:t>
      </w:r>
    </w:p>
    <w:p>
      <w:pPr>
        <w:spacing w:line="360" w:lineRule="auto"/>
        <w:rPr>
          <w:color w:val="000000"/>
          <w:sz w:val="21"/>
          <w:lang w:eastAsia="zh-CN"/>
        </w:rPr>
      </w:pPr>
      <w:r>
        <w:rPr>
          <w:rFonts w:hint="eastAsia"/>
          <w:color w:val="000000"/>
          <w:sz w:val="21"/>
          <w:lang w:eastAsia="zh-CN"/>
        </w:rPr>
        <w:t>4.1.1 常规动物质量监测</w:t>
      </w:r>
    </w:p>
    <w:p>
      <w:pPr>
        <w:spacing w:line="360" w:lineRule="auto"/>
        <w:ind w:firstLine="420"/>
        <w:rPr>
          <w:color w:val="000000"/>
          <w:sz w:val="21"/>
          <w:lang w:eastAsia="zh-CN"/>
        </w:rPr>
      </w:pPr>
      <w:r>
        <w:rPr>
          <w:rFonts w:hint="eastAsia"/>
          <w:color w:val="000000"/>
          <w:sz w:val="21"/>
          <w:lang w:eastAsia="zh-CN"/>
        </w:rPr>
        <w:t>实验动物质量监测通常包括微生物学和寄生虫学等级与监测，以及遗传质量控制。应根据质量监测目标明确实验动物采样目的，及制定采样程序。</w:t>
      </w:r>
    </w:p>
    <w:p>
      <w:pPr>
        <w:spacing w:line="360" w:lineRule="auto"/>
        <w:rPr>
          <w:color w:val="000000"/>
          <w:sz w:val="21"/>
          <w:lang w:eastAsia="zh-CN"/>
        </w:rPr>
      </w:pPr>
      <w:r>
        <w:rPr>
          <w:rFonts w:hint="eastAsia"/>
          <w:color w:val="000000"/>
          <w:sz w:val="21"/>
          <w:lang w:eastAsia="zh-CN"/>
        </w:rPr>
        <w:t>4.1.2 异常动物的检查</w:t>
      </w:r>
    </w:p>
    <w:p>
      <w:pPr>
        <w:spacing w:line="360" w:lineRule="auto"/>
        <w:ind w:firstLine="420" w:firstLineChars="200"/>
        <w:rPr>
          <w:color w:val="000000"/>
          <w:sz w:val="21"/>
          <w:lang w:eastAsia="zh-CN"/>
        </w:rPr>
      </w:pPr>
      <w:r>
        <w:rPr>
          <w:rFonts w:hint="eastAsia"/>
          <w:color w:val="000000"/>
          <w:sz w:val="21"/>
          <w:lang w:eastAsia="zh-CN"/>
        </w:rPr>
        <w:t>当动物出现异常表现，例如精神沉郁、食欲不振或废绝、发热等，以及存在动物烈性传染病或人兽共患病病原污染风险时，可以对异常动物进行采样检测，以确定病因。</w:t>
      </w:r>
    </w:p>
    <w:p>
      <w:pPr>
        <w:spacing w:line="360" w:lineRule="auto"/>
        <w:rPr>
          <w:color w:val="000000"/>
          <w:sz w:val="21"/>
          <w:lang w:eastAsia="zh-CN"/>
        </w:rPr>
      </w:pPr>
      <w:r>
        <w:rPr>
          <w:rFonts w:hint="eastAsia"/>
          <w:color w:val="000000"/>
          <w:sz w:val="21"/>
          <w:lang w:eastAsia="zh-CN"/>
        </w:rPr>
        <w:t>4</w:t>
      </w:r>
      <w:r>
        <w:rPr>
          <w:color w:val="000000"/>
          <w:sz w:val="21"/>
          <w:lang w:eastAsia="zh-CN"/>
        </w:rPr>
        <w:t xml:space="preserve">.1.3 </w:t>
      </w:r>
      <w:r>
        <w:rPr>
          <w:rFonts w:hint="eastAsia"/>
          <w:color w:val="000000"/>
          <w:sz w:val="21"/>
          <w:lang w:eastAsia="zh-CN"/>
        </w:rPr>
        <w:t>物料和环境样品检测</w:t>
      </w:r>
    </w:p>
    <w:p>
      <w:pPr>
        <w:spacing w:line="360" w:lineRule="auto"/>
        <w:ind w:firstLine="420" w:firstLineChars="200"/>
        <w:rPr>
          <w:color w:val="000000"/>
          <w:sz w:val="21"/>
          <w:lang w:eastAsia="zh-CN"/>
        </w:rPr>
      </w:pPr>
      <w:r>
        <w:rPr>
          <w:rFonts w:hint="eastAsia"/>
          <w:color w:val="000000"/>
          <w:sz w:val="21"/>
          <w:lang w:eastAsia="zh-CN"/>
        </w:rPr>
        <w:t>为调查物料和环境中微生物对动物质量的影响，可以采集物料和环境样品进行检测。</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2</w:t>
      </w:r>
      <w:r>
        <w:rPr>
          <w:rFonts w:hint="eastAsia" w:ascii="黑体" w:hAnsi="黑体" w:eastAsia="黑体" w:cs="黑体"/>
          <w:color w:val="000000"/>
          <w:sz w:val="21"/>
          <w:lang w:eastAsia="zh-CN"/>
        </w:rPr>
        <w:t xml:space="preserve"> 样品类型与采样部位</w:t>
      </w:r>
    </w:p>
    <w:p>
      <w:pPr>
        <w:spacing w:line="360" w:lineRule="auto"/>
        <w:ind w:firstLine="420"/>
        <w:rPr>
          <w:rFonts w:ascii="宋体" w:hAnsi="宋体"/>
          <w:color w:val="000000"/>
          <w:sz w:val="21"/>
          <w:lang w:eastAsia="zh-CN"/>
        </w:rPr>
      </w:pPr>
      <w:r>
        <w:rPr>
          <w:rFonts w:hint="eastAsia" w:ascii="宋体" w:hAnsi="宋体"/>
          <w:color w:val="000000"/>
          <w:sz w:val="21"/>
          <w:lang w:eastAsia="zh-CN"/>
        </w:rPr>
        <w:t>根据检测目标、选用的检测方法、动物的年龄、病原在实验动物宿主的组织器官分布选择合适的样品类型及采样部位。同时需要病原在体内的消长规律评估采样部位对病原检出率的影响。如比较粪便与盲肠内容物的病原检出的差异。</w:t>
      </w:r>
    </w:p>
    <w:p>
      <w:pPr>
        <w:spacing w:line="360" w:lineRule="auto"/>
        <w:ind w:firstLine="420"/>
        <w:rPr>
          <w:rFonts w:ascii="宋体" w:hAnsi="宋体"/>
          <w:color w:val="000000"/>
          <w:sz w:val="21"/>
          <w:lang w:eastAsia="zh-CN"/>
        </w:rPr>
      </w:pPr>
      <w:r>
        <w:rPr>
          <w:rFonts w:hint="eastAsia" w:ascii="宋体" w:hAnsi="宋体"/>
          <w:color w:val="000000"/>
          <w:sz w:val="21"/>
          <w:lang w:eastAsia="zh-CN"/>
        </w:rPr>
        <w:t>环境样品采集，要根据污染流向选择下游位点，部分样品要进行浓缩，或加长采样时间，如浮游菌采集等。</w:t>
      </w:r>
    </w:p>
    <w:p>
      <w:pPr>
        <w:spacing w:line="360" w:lineRule="auto"/>
        <w:ind w:firstLine="420"/>
        <w:rPr>
          <w:rFonts w:ascii="宋体" w:hAnsi="宋体"/>
          <w:color w:val="000000"/>
          <w:sz w:val="21"/>
          <w:lang w:eastAsia="zh-CN"/>
        </w:rPr>
      </w:pPr>
      <w:r>
        <w:rPr>
          <w:rFonts w:hint="eastAsia" w:ascii="宋体" w:hAnsi="宋体"/>
          <w:color w:val="000000"/>
          <w:sz w:val="21"/>
          <w:lang w:eastAsia="zh-CN"/>
        </w:rPr>
        <w:t>推荐的样品类型和采集部位包括：</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（1）寄生虫检测：通常采集动物皮毛、天然孔等拭子、粘片、粪便、肠道内容物等。</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（2）病原抗体检测：通常采集血清样品。啮齿类动物进行血清学检测，应采集成年动物样品。</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（3）病原核酸检测：通常采集口腔拭子、体拭子和粪便。</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（4）病理学检查：采集病变交界处的组织进行病理学检查。</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5）哨兵动物检测：哨兵动物对于实验动物的健康监测具有重要意义，哨兵动物作为检测样本，反映群体中病原传播，当没有足够的动物或者合适的动物（如免疫缺陷动物血清学检测）用来检测的情况下，哨兵动物是最适用的监测方法。哨兵动物样品的采集部位与种群动物相同。哨兵</w:t>
      </w:r>
      <w:ins w:id="3" w:author="董蕴涵" w:date="2022-07-04T10:46:36Z">
        <w:r>
          <w:rPr>
            <w:rFonts w:hint="eastAsia" w:ascii="宋体" w:hAnsi="宋体"/>
            <w:color w:val="000000"/>
            <w:sz w:val="21"/>
            <w:lang w:val="en-US" w:eastAsia="zh-CN"/>
          </w:rPr>
          <w:t>动物</w:t>
        </w:r>
      </w:ins>
      <w:r>
        <w:rPr>
          <w:rFonts w:hint="eastAsia" w:ascii="宋体" w:hAnsi="宋体"/>
          <w:color w:val="000000"/>
          <w:sz w:val="21"/>
          <w:lang w:eastAsia="zh-CN"/>
        </w:rPr>
        <w:t>的使用参考团体标准T/CALAS77-2020。对于不易经脏垫料传播的病原，有时采集动物群体本身是必须的。</w:t>
      </w:r>
      <w:bookmarkStart w:id="0" w:name="_GoBack"/>
      <w:bookmarkEnd w:id="0"/>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3</w:t>
      </w:r>
      <w:r>
        <w:rPr>
          <w:rFonts w:hint="eastAsia" w:ascii="黑体" w:hAnsi="黑体" w:eastAsia="黑体" w:cs="黑体"/>
          <w:color w:val="000000"/>
          <w:sz w:val="21"/>
          <w:lang w:eastAsia="zh-CN"/>
        </w:rPr>
        <w:t xml:space="preserve"> 采样数量</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实验动物饲养机构应根据动物自身遗传背景、既往病原检出史、近期病原流行水平、动物群体大小、实验动物使用目的等确定采样数量。涉及抽样时，应根据以上因素进行抽样与质量评价的风险评估。</w:t>
      </w:r>
    </w:p>
    <w:p>
      <w:pPr>
        <w:spacing w:line="360" w:lineRule="auto"/>
        <w:rPr>
          <w:rFonts w:ascii="宋体" w:hAnsi="宋体"/>
          <w:color w:val="000000"/>
          <w:sz w:val="21"/>
          <w:lang w:eastAsia="zh-CN"/>
        </w:rPr>
      </w:pPr>
      <w:r>
        <w:rPr>
          <w:rFonts w:ascii="宋体" w:hAnsi="宋体"/>
          <w:color w:val="000000"/>
          <w:sz w:val="21"/>
          <w:lang w:eastAsia="zh-CN"/>
        </w:rPr>
        <w:t>4.3.1</w:t>
      </w:r>
      <w:r>
        <w:rPr>
          <w:rFonts w:hint="eastAsia" w:ascii="宋体" w:hAnsi="宋体"/>
          <w:color w:val="000000"/>
          <w:sz w:val="21"/>
          <w:lang w:eastAsia="zh-CN"/>
        </w:rPr>
        <w:t>全群采样：对于部分病原，特别是非人灵长类实验动物的人兽共患病原，需要进行全群采样，对每只动物进行筛查。例如结核分枝杆菌、</w:t>
      </w:r>
      <w:r>
        <w:rPr>
          <w:rFonts w:ascii="宋体" w:hAnsi="宋体"/>
          <w:color w:val="000000"/>
          <w:sz w:val="21"/>
          <w:lang w:eastAsia="zh-CN"/>
        </w:rPr>
        <w:t>B病毒对于猴是每只必</w:t>
      </w:r>
      <w:r>
        <w:rPr>
          <w:rFonts w:hint="eastAsia" w:ascii="宋体" w:hAnsi="宋体"/>
          <w:color w:val="000000"/>
          <w:sz w:val="21"/>
          <w:lang w:eastAsia="zh-CN"/>
        </w:rPr>
        <w:t>检。</w:t>
      </w:r>
    </w:p>
    <w:p>
      <w:pPr>
        <w:spacing w:line="360" w:lineRule="auto"/>
        <w:rPr>
          <w:rFonts w:ascii="宋体" w:hAnsi="宋体"/>
          <w:color w:val="000000"/>
          <w:sz w:val="21"/>
          <w:lang w:eastAsia="zh-CN"/>
        </w:rPr>
      </w:pPr>
      <w:r>
        <w:rPr>
          <w:rFonts w:hint="eastAsia" w:ascii="宋体" w:hAnsi="宋体"/>
          <w:color w:val="000000"/>
          <w:sz w:val="21"/>
          <w:lang w:eastAsia="zh-CN"/>
        </w:rPr>
        <w:t>4</w:t>
      </w:r>
      <w:r>
        <w:rPr>
          <w:rFonts w:ascii="宋体" w:hAnsi="宋体"/>
          <w:color w:val="000000"/>
          <w:sz w:val="21"/>
          <w:lang w:eastAsia="zh-CN"/>
        </w:rPr>
        <w:t>.3.2</w:t>
      </w:r>
      <w:r>
        <w:rPr>
          <w:rFonts w:hint="eastAsia" w:ascii="宋体" w:hAnsi="宋体"/>
          <w:color w:val="000000"/>
          <w:sz w:val="21"/>
          <w:lang w:eastAsia="zh-CN"/>
        </w:rPr>
        <w:t>抽样：对于部分病原，可以根据种群大小、流行情况、危害程度、既往检出史、设施防控水平等进行评估，决定采样比率和频率。可参考国家标准</w:t>
      </w:r>
      <w:r>
        <w:rPr>
          <w:rFonts w:ascii="宋体" w:hAnsi="宋体"/>
          <w:color w:val="000000"/>
          <w:sz w:val="21"/>
          <w:lang w:eastAsia="zh-CN"/>
        </w:rPr>
        <w:t>GB14922的要求确定抽样数量和频率</w:t>
      </w:r>
      <w:r>
        <w:rPr>
          <w:rFonts w:hint="eastAsia" w:ascii="宋体" w:hAnsi="宋体"/>
          <w:color w:val="000000"/>
          <w:sz w:val="21"/>
          <w:lang w:eastAsia="zh-CN"/>
        </w:rPr>
        <w:t>；也可根据设施需要确定最小抽样数量，并评估结果的置信区间。</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4.4 采样时机</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不同病原的采样间隔周期应根据病原的消长规律，以及流行水平等进行制定。高流行率病原，应在一个消长周期内采样至少一次（血清学的消长周期较长，病原学的较短）。可参考GB14922的要求。</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新引进动物时，应根据实验动物质量监测计划进行抽样并采集样本检测。</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动物出现疑似传染病或异常死亡时也应</w:t>
      </w:r>
      <w:ins w:id="4" w:author="董蕴涵" w:date="2022-07-04T10:45:46Z">
        <w:r>
          <w:rPr>
            <w:rFonts w:hint="eastAsia" w:ascii="宋体" w:hAnsi="宋体"/>
            <w:color w:val="000000"/>
            <w:sz w:val="21"/>
            <w:lang w:val="en-US" w:eastAsia="zh-CN"/>
          </w:rPr>
          <w:t>及时</w:t>
        </w:r>
      </w:ins>
      <w:del w:id="5" w:author="董蕴涵" w:date="2022-07-04T10:45:43Z">
        <w:r>
          <w:rPr>
            <w:rFonts w:hint="eastAsia" w:ascii="宋体" w:hAnsi="宋体"/>
            <w:color w:val="000000"/>
            <w:sz w:val="21"/>
            <w:lang w:eastAsia="zh-CN"/>
          </w:rPr>
          <w:delText>即使</w:delText>
        </w:r>
      </w:del>
      <w:r>
        <w:rPr>
          <w:rFonts w:hint="eastAsia" w:ascii="宋体" w:hAnsi="宋体"/>
          <w:color w:val="000000"/>
          <w:sz w:val="21"/>
          <w:lang w:eastAsia="zh-CN"/>
        </w:rPr>
        <w:t>采集发病或死亡动物的样本检测。</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4.5 采样程序</w:t>
      </w:r>
    </w:p>
    <w:p>
      <w:pPr>
        <w:pStyle w:val="55"/>
        <w:spacing w:line="360" w:lineRule="auto"/>
        <w:ind w:left="0"/>
        <w:rPr>
          <w:rFonts w:ascii="宋体" w:hAnsi="宋体"/>
          <w:color w:val="000000"/>
          <w:sz w:val="21"/>
          <w:lang w:eastAsia="zh-CN"/>
        </w:rPr>
      </w:pPr>
      <w:r>
        <w:rPr>
          <w:rFonts w:hint="eastAsia" w:ascii="宋体" w:hAnsi="宋体"/>
          <w:color w:val="000000"/>
          <w:sz w:val="21"/>
          <w:lang w:eastAsia="zh-CN"/>
        </w:rPr>
        <w:t>对于动物群体的质量监测，要做好统筹，将待检测项目列入计划，并根据样品类型和检测方法制定采样程序。可参考GB14922的程序进行。对同一活体动物的多种样品采集，要遵循样品互不干扰的原则。</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4.6 采样方法</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4.6.1 啮齿类</w:t>
      </w:r>
      <w:r>
        <w:rPr>
          <w:rFonts w:ascii="宋体" w:hAnsi="宋体"/>
          <w:color w:val="000000"/>
          <w:sz w:val="21"/>
          <w:lang w:eastAsia="zh-CN"/>
        </w:rPr>
        <w:t>动物</w:t>
      </w:r>
      <w:r>
        <w:rPr>
          <w:rFonts w:hint="eastAsia" w:ascii="宋体" w:hAnsi="宋体"/>
          <w:color w:val="000000"/>
          <w:sz w:val="21"/>
          <w:lang w:eastAsia="zh-CN"/>
        </w:rPr>
        <w:t>应</w:t>
      </w:r>
      <w:r>
        <w:rPr>
          <w:rFonts w:ascii="宋体" w:hAnsi="宋体"/>
          <w:color w:val="000000"/>
          <w:sz w:val="21"/>
          <w:lang w:eastAsia="zh-CN"/>
        </w:rPr>
        <w:t>活体</w:t>
      </w:r>
      <w:r>
        <w:rPr>
          <w:rFonts w:hint="eastAsia" w:ascii="宋体" w:hAnsi="宋体"/>
          <w:color w:val="000000"/>
          <w:sz w:val="21"/>
          <w:lang w:eastAsia="zh-CN"/>
        </w:rPr>
        <w:t>送检，</w:t>
      </w:r>
      <w:r>
        <w:rPr>
          <w:rFonts w:ascii="宋体" w:hAnsi="宋体"/>
          <w:color w:val="000000"/>
          <w:sz w:val="21"/>
          <w:lang w:eastAsia="zh-CN"/>
        </w:rPr>
        <w:t>剖</w:t>
      </w:r>
      <w:r>
        <w:rPr>
          <w:rFonts w:hint="eastAsia" w:ascii="宋体" w:hAnsi="宋体"/>
          <w:color w:val="000000"/>
          <w:sz w:val="21"/>
          <w:lang w:eastAsia="zh-CN"/>
        </w:rPr>
        <w:t>杀</w:t>
      </w:r>
      <w:r>
        <w:rPr>
          <w:rFonts w:ascii="宋体" w:hAnsi="宋体"/>
          <w:color w:val="000000"/>
          <w:sz w:val="21"/>
          <w:lang w:eastAsia="zh-CN"/>
        </w:rPr>
        <w:t>后取样</w:t>
      </w:r>
      <w:r>
        <w:rPr>
          <w:rFonts w:hint="eastAsia" w:ascii="宋体" w:hAnsi="宋体"/>
          <w:color w:val="000000"/>
          <w:sz w:val="21"/>
          <w:lang w:eastAsia="zh-CN"/>
        </w:rPr>
        <w:t>。其他动物活体样本采集时应做好动物的保定，需要时应按照实验动物福利等要求进行动物麻醉。</w:t>
      </w:r>
    </w:p>
    <w:p>
      <w:pPr>
        <w:spacing w:line="360" w:lineRule="auto"/>
        <w:ind w:left="1" w:firstLine="424" w:firstLineChars="202"/>
        <w:rPr>
          <w:rFonts w:ascii="宋体" w:hAnsi="宋体"/>
          <w:color w:val="000000"/>
          <w:sz w:val="21"/>
          <w:lang w:eastAsia="zh-CN"/>
        </w:rPr>
      </w:pPr>
      <w:r>
        <w:rPr>
          <w:rFonts w:hint="eastAsia" w:ascii="宋体" w:hAnsi="宋体"/>
          <w:color w:val="000000"/>
          <w:sz w:val="21"/>
          <w:lang w:eastAsia="zh-CN"/>
        </w:rPr>
        <w:t>4.6.2样品采集应遵循从高级别到低级别，从外到里，从上到下，无菌操作的原则。</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4.6.3不同类型样品的采集可参考GB/T14926.42 和</w:t>
      </w:r>
      <w:r>
        <w:rPr>
          <w:rFonts w:ascii="宋体" w:hAnsi="宋体"/>
          <w:color w:val="000000"/>
          <w:sz w:val="21"/>
          <w:lang w:eastAsia="zh-CN"/>
        </w:rPr>
        <w:t>NY/T 541进行。</w:t>
      </w:r>
    </w:p>
    <w:p>
      <w:pPr>
        <w:spacing w:line="360" w:lineRule="auto"/>
        <w:rPr>
          <w:del w:id="6" w:author="董蕴涵" w:date="2022-07-04T10:46:53Z"/>
          <w:rFonts w:ascii="黑体" w:hAnsi="黑体" w:eastAsia="黑体" w:cs="黑体"/>
          <w:color w:val="000000"/>
          <w:sz w:val="21"/>
          <w:lang w:eastAsia="zh-CN"/>
        </w:rPr>
      </w:pPr>
      <w:del w:id="7" w:author="董蕴涵" w:date="2022-07-04T10:46:53Z">
        <w:r>
          <w:rPr>
            <w:rFonts w:hint="eastAsia" w:ascii="黑体" w:hAnsi="黑体" w:eastAsia="黑体" w:cs="黑体"/>
            <w:color w:val="000000"/>
            <w:sz w:val="21"/>
            <w:lang w:eastAsia="zh-CN"/>
          </w:rPr>
          <w:delText>4.</w:delText>
        </w:r>
      </w:del>
      <w:del w:id="8" w:author="董蕴涵" w:date="2022-07-04T10:46:53Z">
        <w:r>
          <w:rPr>
            <w:rFonts w:ascii="黑体" w:hAnsi="黑体" w:eastAsia="黑体" w:cs="黑体"/>
            <w:color w:val="000000"/>
            <w:sz w:val="21"/>
            <w:lang w:eastAsia="zh-CN"/>
          </w:rPr>
          <w:delText>6</w:delText>
        </w:r>
      </w:del>
      <w:del w:id="9" w:author="董蕴涵" w:date="2022-07-04T10:46:53Z">
        <w:r>
          <w:rPr>
            <w:rFonts w:hint="eastAsia" w:ascii="黑体" w:hAnsi="黑体" w:eastAsia="黑体" w:cs="黑体"/>
            <w:color w:val="000000"/>
            <w:sz w:val="21"/>
            <w:lang w:eastAsia="zh-CN"/>
          </w:rPr>
          <w:delText xml:space="preserve"> 采样方法</w:delText>
        </w:r>
      </w:del>
    </w:p>
    <w:p>
      <w:pPr>
        <w:spacing w:line="360" w:lineRule="auto"/>
        <w:ind w:firstLine="420" w:firstLineChars="200"/>
        <w:rPr>
          <w:del w:id="10" w:author="董蕴涵" w:date="2022-07-04T10:46:53Z"/>
          <w:rFonts w:ascii="宋体" w:hAnsi="宋体"/>
          <w:color w:val="000000"/>
          <w:sz w:val="21"/>
          <w:lang w:eastAsia="zh-CN"/>
        </w:rPr>
      </w:pPr>
      <w:del w:id="11" w:author="董蕴涵" w:date="2022-07-04T10:46:53Z">
        <w:r>
          <w:rPr>
            <w:rFonts w:hint="eastAsia" w:ascii="宋体" w:hAnsi="宋体"/>
            <w:color w:val="000000"/>
            <w:sz w:val="21"/>
            <w:lang w:eastAsia="zh-CN"/>
          </w:rPr>
          <w:delText>4.6.1 啮齿类</w:delText>
        </w:r>
      </w:del>
      <w:del w:id="12" w:author="董蕴涵" w:date="2022-07-04T10:46:53Z">
        <w:r>
          <w:rPr>
            <w:rFonts w:ascii="宋体" w:hAnsi="宋体"/>
            <w:color w:val="000000"/>
            <w:sz w:val="21"/>
            <w:lang w:eastAsia="zh-CN"/>
          </w:rPr>
          <w:delText>动物</w:delText>
        </w:r>
      </w:del>
      <w:del w:id="13" w:author="董蕴涵" w:date="2022-07-04T10:46:53Z">
        <w:r>
          <w:rPr>
            <w:rFonts w:hint="eastAsia" w:ascii="宋体" w:hAnsi="宋体"/>
            <w:color w:val="000000"/>
            <w:sz w:val="21"/>
            <w:lang w:eastAsia="zh-CN"/>
          </w:rPr>
          <w:delText>应</w:delText>
        </w:r>
      </w:del>
      <w:del w:id="14" w:author="董蕴涵" w:date="2022-07-04T10:46:53Z">
        <w:r>
          <w:rPr>
            <w:rFonts w:ascii="宋体" w:hAnsi="宋体"/>
            <w:color w:val="000000"/>
            <w:sz w:val="21"/>
            <w:lang w:eastAsia="zh-CN"/>
          </w:rPr>
          <w:delText>活体</w:delText>
        </w:r>
      </w:del>
      <w:del w:id="15" w:author="董蕴涵" w:date="2022-07-04T10:46:53Z">
        <w:r>
          <w:rPr>
            <w:rFonts w:hint="eastAsia" w:ascii="宋体" w:hAnsi="宋体"/>
            <w:color w:val="000000"/>
            <w:sz w:val="21"/>
            <w:lang w:eastAsia="zh-CN"/>
          </w:rPr>
          <w:delText>送检，</w:delText>
        </w:r>
      </w:del>
      <w:del w:id="16" w:author="董蕴涵" w:date="2022-07-04T10:46:53Z">
        <w:r>
          <w:rPr>
            <w:rFonts w:ascii="宋体" w:hAnsi="宋体"/>
            <w:color w:val="000000"/>
            <w:sz w:val="21"/>
            <w:lang w:eastAsia="zh-CN"/>
          </w:rPr>
          <w:delText>剖</w:delText>
        </w:r>
      </w:del>
      <w:del w:id="17" w:author="董蕴涵" w:date="2022-07-04T10:46:53Z">
        <w:r>
          <w:rPr>
            <w:rFonts w:hint="eastAsia" w:ascii="宋体" w:hAnsi="宋体"/>
            <w:color w:val="000000"/>
            <w:sz w:val="21"/>
            <w:lang w:eastAsia="zh-CN"/>
          </w:rPr>
          <w:delText>杀</w:delText>
        </w:r>
      </w:del>
      <w:del w:id="18" w:author="董蕴涵" w:date="2022-07-04T10:46:53Z">
        <w:r>
          <w:rPr>
            <w:rFonts w:ascii="宋体" w:hAnsi="宋体"/>
            <w:color w:val="000000"/>
            <w:sz w:val="21"/>
            <w:lang w:eastAsia="zh-CN"/>
          </w:rPr>
          <w:delText>后取样</w:delText>
        </w:r>
      </w:del>
      <w:del w:id="19" w:author="董蕴涵" w:date="2022-07-04T10:46:53Z">
        <w:r>
          <w:rPr>
            <w:rFonts w:hint="eastAsia" w:ascii="宋体" w:hAnsi="宋体"/>
            <w:color w:val="000000"/>
            <w:sz w:val="21"/>
            <w:lang w:eastAsia="zh-CN"/>
          </w:rPr>
          <w:delText>。其他动物活体样本采集时应做好动物的保定，需要时应按照实验动物福利等要求进行动物麻醉。</w:delText>
        </w:r>
      </w:del>
    </w:p>
    <w:p>
      <w:pPr>
        <w:spacing w:line="360" w:lineRule="auto"/>
        <w:ind w:left="1" w:firstLine="424" w:firstLineChars="202"/>
        <w:rPr>
          <w:del w:id="20" w:author="董蕴涵" w:date="2022-07-04T10:46:53Z"/>
          <w:rFonts w:ascii="宋体" w:hAnsi="宋体"/>
          <w:color w:val="000000"/>
          <w:sz w:val="21"/>
          <w:lang w:eastAsia="zh-CN"/>
        </w:rPr>
      </w:pPr>
      <w:del w:id="21" w:author="董蕴涵" w:date="2022-07-04T10:46:53Z">
        <w:r>
          <w:rPr>
            <w:rFonts w:hint="eastAsia" w:ascii="宋体" w:hAnsi="宋体"/>
            <w:color w:val="000000"/>
            <w:sz w:val="21"/>
            <w:lang w:eastAsia="zh-CN"/>
          </w:rPr>
          <w:delText>4.6.2样品采集应遵循从高级别到低级别，从外到里，从上到下，无菌操作的原则。</w:delText>
        </w:r>
      </w:del>
    </w:p>
    <w:p>
      <w:pPr>
        <w:spacing w:line="360" w:lineRule="auto"/>
        <w:ind w:firstLine="420" w:firstLineChars="200"/>
        <w:rPr>
          <w:del w:id="22" w:author="董蕴涵" w:date="2022-07-04T10:46:53Z"/>
          <w:rFonts w:ascii="宋体" w:hAnsi="宋体"/>
          <w:color w:val="000000"/>
          <w:sz w:val="21"/>
          <w:lang w:eastAsia="zh-CN"/>
        </w:rPr>
      </w:pPr>
      <w:del w:id="23" w:author="董蕴涵" w:date="2022-07-04T10:46:53Z">
        <w:r>
          <w:rPr>
            <w:rFonts w:hint="eastAsia" w:ascii="宋体" w:hAnsi="宋体"/>
            <w:color w:val="000000"/>
            <w:sz w:val="21"/>
            <w:lang w:eastAsia="zh-CN"/>
          </w:rPr>
          <w:delText>4.6.3不同类型样品的采集可参考GB/T14926.42 和</w:delText>
        </w:r>
      </w:del>
      <w:del w:id="24" w:author="董蕴涵" w:date="2022-07-04T10:46:53Z">
        <w:r>
          <w:rPr>
            <w:rFonts w:ascii="宋体" w:hAnsi="宋体"/>
            <w:color w:val="000000"/>
            <w:sz w:val="21"/>
            <w:lang w:eastAsia="zh-CN"/>
          </w:rPr>
          <w:delText>NY/T 541进行。</w:delText>
        </w:r>
      </w:del>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4.7样品包装与储运</w:t>
      </w:r>
    </w:p>
    <w:p>
      <w:pPr>
        <w:spacing w:line="360" w:lineRule="auto"/>
        <w:ind w:firstLine="430"/>
        <w:rPr>
          <w:rFonts w:ascii="宋体" w:hAnsi="宋体"/>
          <w:color w:val="000000"/>
          <w:sz w:val="21"/>
          <w:lang w:eastAsia="zh-CN"/>
        </w:rPr>
      </w:pPr>
      <w:r>
        <w:rPr>
          <w:rFonts w:hint="eastAsia" w:ascii="宋体" w:hAnsi="宋体"/>
          <w:color w:val="000000"/>
          <w:sz w:val="21"/>
          <w:lang w:eastAsia="zh-CN"/>
        </w:rPr>
        <w:t>样品采集后至检测前用做好样品的包装，防止样品间的交叉污染。并做好样品的识别，进行唯一性标识。</w:t>
      </w:r>
    </w:p>
    <w:p>
      <w:pPr>
        <w:spacing w:line="360" w:lineRule="auto"/>
        <w:ind w:firstLine="430"/>
        <w:rPr>
          <w:rFonts w:ascii="宋体" w:hAnsi="宋体"/>
          <w:color w:val="000000"/>
          <w:sz w:val="21"/>
          <w:lang w:eastAsia="zh-CN"/>
        </w:rPr>
      </w:pPr>
      <w:r>
        <w:rPr>
          <w:rFonts w:hint="eastAsia" w:ascii="宋体" w:hAnsi="宋体"/>
          <w:color w:val="000000"/>
          <w:sz w:val="21"/>
          <w:lang w:eastAsia="zh-CN"/>
        </w:rPr>
        <w:t>样品应根据检测方法做好储运，选择合适的储运条件，如使用适当的运输培养基、低温、冷冻运输等。</w:t>
      </w:r>
    </w:p>
    <w:p>
      <w:pPr>
        <w:spacing w:line="360" w:lineRule="auto"/>
        <w:ind w:firstLine="430"/>
        <w:rPr>
          <w:rFonts w:ascii="宋体" w:hAnsi="宋体"/>
          <w:color w:val="000000"/>
          <w:sz w:val="21"/>
          <w:lang w:eastAsia="zh-CN"/>
        </w:rPr>
      </w:pPr>
      <w:r>
        <w:rPr>
          <w:rFonts w:hint="eastAsia" w:ascii="宋体" w:hAnsi="宋体"/>
          <w:color w:val="000000"/>
          <w:sz w:val="21"/>
          <w:lang w:eastAsia="zh-CN"/>
        </w:rPr>
        <w:t>对于可能含有《人间传染的病原微生物名录》和《一、二、三类动物疫病病种名录》中的病原体的病料样本，其包装和运输应符合UN2814、UN3373或UN2900的要求。</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4.8 样品的质量控制</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应建立样品质量控制程序，考虑上述要求，并参考不同检测技术对样品的要求进行样品质量评估，识别不同采样步骤和运输过程对于样品质量的影响，做好风险控制。</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9</w:t>
      </w:r>
      <w:r>
        <w:rPr>
          <w:rFonts w:hint="eastAsia" w:ascii="黑体" w:hAnsi="黑体" w:eastAsia="黑体" w:cs="黑体"/>
          <w:color w:val="000000"/>
          <w:sz w:val="21"/>
          <w:lang w:eastAsia="zh-CN"/>
        </w:rPr>
        <w:t xml:space="preserve"> 样品采集的动物福利保障</w:t>
      </w:r>
    </w:p>
    <w:p>
      <w:pPr>
        <w:spacing w:line="360" w:lineRule="auto"/>
        <w:ind w:firstLine="420" w:firstLineChars="200"/>
        <w:rPr>
          <w:rFonts w:ascii="宋体" w:hAnsi="宋体"/>
          <w:color w:val="000000"/>
          <w:sz w:val="21"/>
          <w:lang w:eastAsia="zh-CN"/>
        </w:rPr>
      </w:pPr>
      <w:r>
        <w:rPr>
          <w:rFonts w:ascii="宋体" w:hAnsi="宋体"/>
          <w:color w:val="000000"/>
          <w:sz w:val="21"/>
          <w:lang w:eastAsia="zh-CN"/>
        </w:rPr>
        <w:t>4.9.1</w:t>
      </w:r>
      <w:r>
        <w:rPr>
          <w:rFonts w:hint="eastAsia" w:ascii="宋体" w:hAnsi="宋体"/>
          <w:color w:val="000000"/>
          <w:sz w:val="21"/>
          <w:lang w:eastAsia="zh-CN"/>
        </w:rPr>
        <w:t>实验动物质量监测活动样品</w:t>
      </w:r>
      <w:r>
        <w:rPr>
          <w:rFonts w:ascii="宋体" w:hAnsi="宋体"/>
          <w:color w:val="000000"/>
          <w:sz w:val="21"/>
          <w:lang w:eastAsia="zh-CN"/>
        </w:rPr>
        <w:t>采集</w:t>
      </w:r>
      <w:r>
        <w:rPr>
          <w:rFonts w:hint="eastAsia" w:ascii="宋体" w:hAnsi="宋体"/>
          <w:color w:val="000000"/>
          <w:sz w:val="21"/>
          <w:lang w:eastAsia="zh-CN"/>
        </w:rPr>
        <w:t>中活体剖杀动物采样不可避免。应对检测方法与病原检出能力进行评估，选择动物周边环境样品或动物附属样品监测与活体动物检测相结合，减少活体剖杀动物的样品采集。</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4.9.2 活体</w:t>
      </w:r>
      <w:r>
        <w:rPr>
          <w:rFonts w:ascii="宋体" w:hAnsi="宋体"/>
          <w:color w:val="000000"/>
          <w:sz w:val="21"/>
          <w:lang w:eastAsia="zh-CN"/>
        </w:rPr>
        <w:t>样本采集</w:t>
      </w:r>
      <w:r>
        <w:rPr>
          <w:rFonts w:hint="eastAsia" w:ascii="宋体" w:hAnsi="宋体"/>
          <w:color w:val="000000"/>
          <w:sz w:val="21"/>
          <w:lang w:eastAsia="zh-CN"/>
        </w:rPr>
        <w:t>宜在动物</w:t>
      </w:r>
      <w:r>
        <w:rPr>
          <w:rFonts w:ascii="宋体" w:hAnsi="宋体"/>
          <w:color w:val="000000"/>
          <w:sz w:val="21"/>
          <w:lang w:eastAsia="zh-CN"/>
        </w:rPr>
        <w:t>生产或实验</w:t>
      </w:r>
      <w:r>
        <w:rPr>
          <w:rFonts w:hint="eastAsia" w:ascii="宋体" w:hAnsi="宋体"/>
          <w:color w:val="000000"/>
          <w:sz w:val="21"/>
          <w:lang w:eastAsia="zh-CN"/>
        </w:rPr>
        <w:t>设施</w:t>
      </w:r>
      <w:r>
        <w:rPr>
          <w:rFonts w:ascii="宋体" w:hAnsi="宋体"/>
          <w:color w:val="000000"/>
          <w:sz w:val="21"/>
          <w:lang w:eastAsia="zh-CN"/>
        </w:rPr>
        <w:t>进行，</w:t>
      </w:r>
      <w:r>
        <w:rPr>
          <w:rFonts w:hint="eastAsia" w:ascii="宋体" w:hAnsi="宋体"/>
          <w:color w:val="000000"/>
          <w:sz w:val="21"/>
          <w:lang w:eastAsia="zh-CN"/>
        </w:rPr>
        <w:t>应</w:t>
      </w:r>
      <w:r>
        <w:rPr>
          <w:rFonts w:ascii="宋体" w:hAnsi="宋体"/>
          <w:color w:val="000000"/>
          <w:sz w:val="21"/>
          <w:lang w:eastAsia="zh-CN"/>
        </w:rPr>
        <w:t>对动物进行保定或者麻醉，避免动物</w:t>
      </w:r>
      <w:r>
        <w:rPr>
          <w:rFonts w:hint="eastAsia" w:ascii="宋体" w:hAnsi="宋体"/>
          <w:color w:val="000000"/>
          <w:sz w:val="21"/>
          <w:lang w:eastAsia="zh-CN"/>
        </w:rPr>
        <w:t>产生</w:t>
      </w:r>
      <w:r>
        <w:rPr>
          <w:rFonts w:ascii="宋体" w:hAnsi="宋体"/>
          <w:color w:val="000000"/>
          <w:sz w:val="21"/>
          <w:lang w:eastAsia="zh-CN"/>
        </w:rPr>
        <w:t>应激</w:t>
      </w:r>
      <w:r>
        <w:rPr>
          <w:rFonts w:hint="eastAsia" w:ascii="宋体" w:hAnsi="宋体"/>
          <w:color w:val="000000"/>
          <w:sz w:val="21"/>
          <w:lang w:eastAsia="zh-CN"/>
        </w:rPr>
        <w:t>。</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4.9.3 在动物生产或实验设施进行活体</w:t>
      </w:r>
      <w:r>
        <w:rPr>
          <w:rFonts w:ascii="宋体" w:hAnsi="宋体"/>
          <w:color w:val="000000"/>
          <w:sz w:val="21"/>
          <w:lang w:eastAsia="zh-CN"/>
        </w:rPr>
        <w:t>剖杀</w:t>
      </w:r>
      <w:r>
        <w:rPr>
          <w:rFonts w:hint="eastAsia" w:ascii="宋体" w:hAnsi="宋体"/>
          <w:color w:val="000000"/>
          <w:sz w:val="21"/>
          <w:lang w:eastAsia="zh-CN"/>
        </w:rPr>
        <w:t>，</w:t>
      </w:r>
      <w:r>
        <w:rPr>
          <w:rFonts w:ascii="宋体" w:hAnsi="宋体"/>
          <w:color w:val="000000"/>
          <w:sz w:val="21"/>
          <w:lang w:eastAsia="zh-CN"/>
        </w:rPr>
        <w:t>应</w:t>
      </w:r>
      <w:r>
        <w:rPr>
          <w:rFonts w:hint="eastAsia" w:ascii="宋体" w:hAnsi="宋体"/>
          <w:color w:val="000000"/>
          <w:sz w:val="21"/>
          <w:lang w:eastAsia="zh-CN"/>
        </w:rPr>
        <w:t>有</w:t>
      </w:r>
      <w:r>
        <w:rPr>
          <w:rFonts w:ascii="宋体" w:hAnsi="宋体"/>
          <w:color w:val="000000"/>
          <w:sz w:val="21"/>
          <w:lang w:eastAsia="zh-CN"/>
        </w:rPr>
        <w:t>单独的安乐死房间或者设备，避免</w:t>
      </w:r>
      <w:r>
        <w:rPr>
          <w:rFonts w:hint="eastAsia" w:ascii="宋体" w:hAnsi="宋体"/>
          <w:color w:val="000000"/>
          <w:sz w:val="21"/>
          <w:lang w:eastAsia="zh-CN"/>
        </w:rPr>
        <w:t>造成</w:t>
      </w:r>
      <w:r>
        <w:rPr>
          <w:rFonts w:ascii="宋体" w:hAnsi="宋体"/>
          <w:color w:val="000000"/>
          <w:sz w:val="21"/>
          <w:lang w:eastAsia="zh-CN"/>
        </w:rPr>
        <w:t>同伴动物的恐惧。</w:t>
      </w:r>
    </w:p>
    <w:p>
      <w:pPr>
        <w:spacing w:line="360" w:lineRule="auto"/>
        <w:ind w:firstLine="420" w:firstLineChars="200"/>
        <w:rPr>
          <w:rFonts w:ascii="宋体" w:hAnsi="宋体"/>
          <w:color w:val="000000"/>
          <w:sz w:val="21"/>
          <w:lang w:eastAsia="zh-CN"/>
        </w:rPr>
      </w:pPr>
      <w:r>
        <w:rPr>
          <w:rFonts w:hint="eastAsia" w:ascii="宋体" w:hAnsi="宋体"/>
          <w:color w:val="000000"/>
          <w:sz w:val="21"/>
          <w:lang w:eastAsia="zh-CN"/>
        </w:rPr>
        <w:t>4.9.4 动物安乐死程序应优先选用T/CALAS 31-2017推荐的方法。</w:t>
      </w:r>
    </w:p>
    <w:p>
      <w:pPr>
        <w:spacing w:line="360" w:lineRule="auto"/>
        <w:ind w:firstLine="420" w:firstLineChars="200"/>
        <w:rPr>
          <w:rFonts w:ascii="宋体" w:hAnsi="宋体"/>
          <w:color w:val="000000"/>
          <w:sz w:val="21"/>
          <w:lang w:eastAsia="zh-CN"/>
        </w:rPr>
      </w:pP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10</w:t>
      </w:r>
      <w:r>
        <w:rPr>
          <w:rFonts w:hint="eastAsia" w:ascii="黑体" w:hAnsi="黑体" w:eastAsia="黑体" w:cs="黑体"/>
          <w:color w:val="000000"/>
          <w:sz w:val="21"/>
          <w:lang w:eastAsia="zh-CN"/>
        </w:rPr>
        <w:t>样品</w:t>
      </w:r>
      <w:r>
        <w:rPr>
          <w:rFonts w:ascii="黑体" w:hAnsi="黑体" w:eastAsia="黑体" w:cs="黑体"/>
          <w:color w:val="000000"/>
          <w:sz w:val="21"/>
          <w:lang w:eastAsia="zh-CN"/>
        </w:rPr>
        <w:t>采集中的</w:t>
      </w:r>
      <w:r>
        <w:rPr>
          <w:rFonts w:hint="eastAsia" w:ascii="黑体" w:hAnsi="黑体" w:eastAsia="黑体" w:cs="黑体"/>
          <w:color w:val="000000"/>
          <w:sz w:val="21"/>
          <w:lang w:eastAsia="zh-CN"/>
        </w:rPr>
        <w:t>生物安全</w:t>
      </w:r>
    </w:p>
    <w:p>
      <w:pPr>
        <w:spacing w:line="360" w:lineRule="auto"/>
        <w:rPr>
          <w:rFonts w:ascii="宋体" w:hAnsi="宋体"/>
          <w:color w:val="000000"/>
          <w:sz w:val="21"/>
          <w:lang w:eastAsia="zh-CN"/>
        </w:rPr>
      </w:pPr>
      <w:r>
        <w:rPr>
          <w:rFonts w:hint="eastAsia" w:ascii="宋体" w:hAnsi="宋体"/>
          <w:color w:val="000000"/>
          <w:sz w:val="21"/>
          <w:lang w:eastAsia="zh-CN"/>
        </w:rPr>
        <w:t xml:space="preserve">   </w:t>
      </w:r>
      <w:r>
        <w:rPr>
          <w:rFonts w:ascii="宋体" w:hAnsi="宋体"/>
          <w:color w:val="000000"/>
          <w:sz w:val="21"/>
          <w:lang w:eastAsia="zh-CN"/>
        </w:rPr>
        <w:t>4.10.1</w:t>
      </w:r>
      <w:r>
        <w:rPr>
          <w:rFonts w:hint="eastAsia" w:ascii="宋体" w:hAnsi="宋体"/>
          <w:color w:val="000000"/>
          <w:sz w:val="21"/>
          <w:lang w:eastAsia="zh-CN"/>
        </w:rPr>
        <w:t>应做好生物安全风险的识别与控制。检测人员应具备相应的专业知识，并定期进行培训和考核。检测计划制定者应具备生物安全风险识别能力。</w:t>
      </w:r>
    </w:p>
    <w:p>
      <w:pPr>
        <w:spacing w:line="360" w:lineRule="auto"/>
        <w:ind w:firstLine="315" w:firstLineChars="150"/>
        <w:rPr>
          <w:rFonts w:ascii="宋体" w:hAnsi="宋体"/>
          <w:color w:val="000000"/>
          <w:sz w:val="21"/>
          <w:lang w:eastAsia="zh-CN"/>
        </w:rPr>
      </w:pPr>
      <w:r>
        <w:rPr>
          <w:rFonts w:hint="eastAsia" w:ascii="宋体" w:hAnsi="宋体"/>
          <w:color w:val="000000"/>
          <w:sz w:val="21"/>
          <w:lang w:eastAsia="zh-CN"/>
        </w:rPr>
        <w:t>4.10.2</w:t>
      </w:r>
      <w:r>
        <w:rPr>
          <w:rFonts w:ascii="宋体" w:hAnsi="宋体"/>
          <w:color w:val="000000"/>
          <w:sz w:val="21"/>
          <w:lang w:eastAsia="zh-CN"/>
        </w:rPr>
        <w:t xml:space="preserve"> </w:t>
      </w:r>
      <w:r>
        <w:rPr>
          <w:rFonts w:hint="eastAsia" w:ascii="宋体" w:hAnsi="宋体"/>
          <w:color w:val="000000"/>
          <w:sz w:val="21"/>
          <w:lang w:eastAsia="zh-CN"/>
        </w:rPr>
        <w:t>采样</w:t>
      </w:r>
      <w:r>
        <w:rPr>
          <w:rFonts w:ascii="宋体" w:hAnsi="宋体"/>
          <w:color w:val="000000"/>
          <w:sz w:val="21"/>
          <w:lang w:eastAsia="zh-CN"/>
        </w:rPr>
        <w:t>时</w:t>
      </w:r>
      <w:r>
        <w:rPr>
          <w:rFonts w:hint="eastAsia" w:ascii="宋体" w:hAnsi="宋体"/>
          <w:color w:val="000000"/>
          <w:sz w:val="21"/>
          <w:lang w:eastAsia="zh-CN"/>
        </w:rPr>
        <w:t>个人一般</w:t>
      </w:r>
      <w:r>
        <w:rPr>
          <w:rFonts w:ascii="宋体" w:hAnsi="宋体"/>
          <w:color w:val="000000"/>
          <w:sz w:val="21"/>
          <w:lang w:eastAsia="zh-CN"/>
        </w:rPr>
        <w:t>应采取</w:t>
      </w:r>
      <w:r>
        <w:rPr>
          <w:rFonts w:hint="eastAsia" w:ascii="宋体" w:hAnsi="宋体"/>
          <w:color w:val="000000"/>
          <w:sz w:val="21"/>
          <w:lang w:eastAsia="zh-CN"/>
        </w:rPr>
        <w:t>初</w:t>
      </w:r>
      <w:r>
        <w:rPr>
          <w:rFonts w:ascii="宋体" w:hAnsi="宋体"/>
          <w:color w:val="000000"/>
          <w:sz w:val="21"/>
          <w:lang w:eastAsia="zh-CN"/>
        </w:rPr>
        <w:t>级防护措施</w:t>
      </w:r>
      <w:r>
        <w:rPr>
          <w:rFonts w:hint="eastAsia" w:ascii="宋体" w:hAnsi="宋体"/>
          <w:color w:val="000000"/>
          <w:sz w:val="21"/>
          <w:lang w:eastAsia="zh-CN"/>
        </w:rPr>
        <w:t>；</w:t>
      </w:r>
      <w:r>
        <w:rPr>
          <w:rFonts w:ascii="宋体" w:hAnsi="宋体"/>
          <w:color w:val="000000"/>
          <w:sz w:val="21"/>
          <w:lang w:eastAsia="zh-CN"/>
        </w:rPr>
        <w:t>如怀疑有烈性病原体</w:t>
      </w:r>
      <w:r>
        <w:rPr>
          <w:rFonts w:hint="eastAsia" w:ascii="宋体" w:hAnsi="宋体"/>
          <w:color w:val="000000"/>
          <w:sz w:val="21"/>
          <w:lang w:eastAsia="zh-CN"/>
        </w:rPr>
        <w:t>感染时</w:t>
      </w:r>
      <w:r>
        <w:rPr>
          <w:rFonts w:ascii="宋体" w:hAnsi="宋体"/>
          <w:color w:val="000000"/>
          <w:sz w:val="21"/>
          <w:lang w:eastAsia="zh-CN"/>
        </w:rPr>
        <w:t>应根据风险评估</w:t>
      </w:r>
      <w:r>
        <w:rPr>
          <w:rFonts w:hint="eastAsia" w:ascii="宋体" w:hAnsi="宋体"/>
          <w:color w:val="000000"/>
          <w:sz w:val="21"/>
          <w:lang w:eastAsia="zh-CN"/>
        </w:rPr>
        <w:t>结果</w:t>
      </w:r>
      <w:r>
        <w:rPr>
          <w:rFonts w:ascii="宋体" w:hAnsi="宋体"/>
          <w:color w:val="000000"/>
          <w:sz w:val="21"/>
          <w:lang w:eastAsia="zh-CN"/>
        </w:rPr>
        <w:t>提高</w:t>
      </w:r>
      <w:r>
        <w:rPr>
          <w:rFonts w:hint="eastAsia" w:ascii="宋体" w:hAnsi="宋体"/>
          <w:color w:val="000000"/>
          <w:sz w:val="21"/>
          <w:lang w:eastAsia="zh-CN"/>
        </w:rPr>
        <w:t>生物安全</w:t>
      </w:r>
      <w:r>
        <w:rPr>
          <w:rFonts w:ascii="宋体" w:hAnsi="宋体"/>
          <w:color w:val="000000"/>
          <w:sz w:val="21"/>
          <w:lang w:eastAsia="zh-CN"/>
        </w:rPr>
        <w:t>防护水平</w:t>
      </w:r>
      <w:r>
        <w:rPr>
          <w:rFonts w:hint="eastAsia" w:ascii="宋体" w:hAnsi="宋体"/>
          <w:color w:val="000000"/>
          <w:sz w:val="21"/>
          <w:lang w:eastAsia="zh-CN"/>
        </w:rPr>
        <w:t>。</w:t>
      </w:r>
    </w:p>
    <w:p>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p>
    <w:p>
      <w:pPr>
        <w:spacing w:line="360" w:lineRule="auto"/>
        <w:ind w:firstLine="420" w:firstLineChars="200"/>
        <w:rPr>
          <w:rFonts w:ascii="宋体" w:hAnsi="宋体"/>
          <w:color w:val="000000"/>
          <w:sz w:val="21"/>
          <w:lang w:eastAsia="zh-CN"/>
        </w:rPr>
      </w:pPr>
    </w:p>
    <w:p>
      <w:pPr>
        <w:spacing w:line="360" w:lineRule="auto"/>
        <w:ind w:firstLine="420" w:firstLineChars="200"/>
        <w:rPr>
          <w:rFonts w:ascii="宋体" w:hAnsi="宋体"/>
          <w:color w:val="000000"/>
          <w:sz w:val="21"/>
          <w:lang w:eastAsia="zh-CN"/>
        </w:rPr>
      </w:pPr>
    </w:p>
    <w:p>
      <w:pPr>
        <w:spacing w:line="360" w:lineRule="auto"/>
        <w:ind w:firstLine="420" w:firstLineChars="200"/>
        <w:rPr>
          <w:rFonts w:ascii="宋体" w:hAnsi="宋体"/>
          <w:color w:val="000000"/>
          <w:sz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pPr>
    <w:r>
      <w:pict>
        <v:shape id="文本框2"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5"/>
                  <w:rPr>
                    <w:rStyle w:val="23"/>
                  </w:rPr>
                </w:pPr>
                <w:r>
                  <w:fldChar w:fldCharType="begin"/>
                </w:r>
                <w:r>
                  <w:rPr>
                    <w:rStyle w:val="23"/>
                  </w:rPr>
                  <w:instrText xml:space="preserve">PAGE  </w:instrText>
                </w:r>
                <w:r>
                  <w:fldChar w:fldCharType="separate"/>
                </w:r>
                <w:r>
                  <w:rPr>
                    <w:rStyle w:val="23"/>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文本框3"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clear" w:pos="4153"/>
        <w:tab w:val="clear" w:pos="8306"/>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董蕴涵">
    <w15:presenceInfo w15:providerId="WPS Office" w15:userId="3907668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useFELayout/>
    <w:compatSetting w:name="compatibilityMode" w:uri="http://schemas.microsoft.com/office/word" w:val="12"/>
  </w:compat>
  <w:docVars>
    <w:docVar w:name="commondata" w:val="eyJoZGlkIjoiZTkxMWQxODI2OGJkNzYxNjk5ZTNiYmNhZjc5Yjk2NjcifQ=="/>
  </w:docVars>
  <w:rsids>
    <w:rsidRoot w:val="00172A27"/>
    <w:rsid w:val="00034AD2"/>
    <w:rsid w:val="00036C3F"/>
    <w:rsid w:val="00084C15"/>
    <w:rsid w:val="000B40C8"/>
    <w:rsid w:val="000C2F2B"/>
    <w:rsid w:val="000D51A4"/>
    <w:rsid w:val="00122E72"/>
    <w:rsid w:val="00172A27"/>
    <w:rsid w:val="0018360B"/>
    <w:rsid w:val="001A6157"/>
    <w:rsid w:val="001C6EF9"/>
    <w:rsid w:val="001D2F86"/>
    <w:rsid w:val="001E7FB8"/>
    <w:rsid w:val="001F275E"/>
    <w:rsid w:val="001F5A28"/>
    <w:rsid w:val="00217BCD"/>
    <w:rsid w:val="0022144C"/>
    <w:rsid w:val="002E2182"/>
    <w:rsid w:val="002F298F"/>
    <w:rsid w:val="00302C86"/>
    <w:rsid w:val="00326068"/>
    <w:rsid w:val="00327957"/>
    <w:rsid w:val="003452E1"/>
    <w:rsid w:val="00434AC0"/>
    <w:rsid w:val="00493052"/>
    <w:rsid w:val="004A7155"/>
    <w:rsid w:val="004D5650"/>
    <w:rsid w:val="004F3DAF"/>
    <w:rsid w:val="00521D3E"/>
    <w:rsid w:val="005229ED"/>
    <w:rsid w:val="00524153"/>
    <w:rsid w:val="00566845"/>
    <w:rsid w:val="00575190"/>
    <w:rsid w:val="005A0EDD"/>
    <w:rsid w:val="005A5DC0"/>
    <w:rsid w:val="005C16CA"/>
    <w:rsid w:val="005D2FE9"/>
    <w:rsid w:val="005E54B1"/>
    <w:rsid w:val="00696986"/>
    <w:rsid w:val="00696E07"/>
    <w:rsid w:val="006A70E9"/>
    <w:rsid w:val="006D01BE"/>
    <w:rsid w:val="006D048C"/>
    <w:rsid w:val="006E41FA"/>
    <w:rsid w:val="006E66D7"/>
    <w:rsid w:val="006F5E66"/>
    <w:rsid w:val="0070399B"/>
    <w:rsid w:val="00741223"/>
    <w:rsid w:val="00761A73"/>
    <w:rsid w:val="00761BF5"/>
    <w:rsid w:val="00775831"/>
    <w:rsid w:val="00785F18"/>
    <w:rsid w:val="00786DFC"/>
    <w:rsid w:val="007906FB"/>
    <w:rsid w:val="007D2429"/>
    <w:rsid w:val="007D3385"/>
    <w:rsid w:val="007E7DFF"/>
    <w:rsid w:val="007F1CD2"/>
    <w:rsid w:val="008303E9"/>
    <w:rsid w:val="008554C6"/>
    <w:rsid w:val="00865EDB"/>
    <w:rsid w:val="00897513"/>
    <w:rsid w:val="008D010E"/>
    <w:rsid w:val="008E659E"/>
    <w:rsid w:val="00914301"/>
    <w:rsid w:val="009254B4"/>
    <w:rsid w:val="00946426"/>
    <w:rsid w:val="009612B7"/>
    <w:rsid w:val="009767BB"/>
    <w:rsid w:val="00991BAA"/>
    <w:rsid w:val="009B288A"/>
    <w:rsid w:val="009C75AA"/>
    <w:rsid w:val="009D3DB7"/>
    <w:rsid w:val="009E6396"/>
    <w:rsid w:val="00A10A17"/>
    <w:rsid w:val="00A2238C"/>
    <w:rsid w:val="00A52B80"/>
    <w:rsid w:val="00A66BDE"/>
    <w:rsid w:val="00AA3494"/>
    <w:rsid w:val="00AC6E83"/>
    <w:rsid w:val="00AE68B3"/>
    <w:rsid w:val="00AE771C"/>
    <w:rsid w:val="00B27A6E"/>
    <w:rsid w:val="00B5087A"/>
    <w:rsid w:val="00B65AB5"/>
    <w:rsid w:val="00B8387D"/>
    <w:rsid w:val="00B939D6"/>
    <w:rsid w:val="00BA3594"/>
    <w:rsid w:val="00BA5800"/>
    <w:rsid w:val="00BB0EDF"/>
    <w:rsid w:val="00BB326D"/>
    <w:rsid w:val="00BB6CDA"/>
    <w:rsid w:val="00C00922"/>
    <w:rsid w:val="00C62CBE"/>
    <w:rsid w:val="00C676E2"/>
    <w:rsid w:val="00CC6E88"/>
    <w:rsid w:val="00CF2222"/>
    <w:rsid w:val="00D1245E"/>
    <w:rsid w:val="00D330ED"/>
    <w:rsid w:val="00D4783A"/>
    <w:rsid w:val="00D724D5"/>
    <w:rsid w:val="00D82946"/>
    <w:rsid w:val="00DC2C3B"/>
    <w:rsid w:val="00DC5258"/>
    <w:rsid w:val="00DE02C4"/>
    <w:rsid w:val="00DE194A"/>
    <w:rsid w:val="00E47509"/>
    <w:rsid w:val="00E86489"/>
    <w:rsid w:val="00EB6A6F"/>
    <w:rsid w:val="00EC0CBA"/>
    <w:rsid w:val="00ED2F4F"/>
    <w:rsid w:val="00EE281B"/>
    <w:rsid w:val="00EF7926"/>
    <w:rsid w:val="00F115DD"/>
    <w:rsid w:val="00F238A0"/>
    <w:rsid w:val="00F54436"/>
    <w:rsid w:val="00F56D41"/>
    <w:rsid w:val="00F678DE"/>
    <w:rsid w:val="00F70643"/>
    <w:rsid w:val="00F9758C"/>
    <w:rsid w:val="00FA7DC9"/>
    <w:rsid w:val="00FD1183"/>
    <w:rsid w:val="00FE1872"/>
    <w:rsid w:val="00FF3CBC"/>
    <w:rsid w:val="00FF46C8"/>
    <w:rsid w:val="052D57C2"/>
    <w:rsid w:val="0E8C6E3E"/>
    <w:rsid w:val="11FC7EAB"/>
    <w:rsid w:val="276B6C1D"/>
    <w:rsid w:val="2BD24C0C"/>
    <w:rsid w:val="2F225285"/>
    <w:rsid w:val="39671C70"/>
    <w:rsid w:val="40E50CA8"/>
    <w:rsid w:val="4F8970B8"/>
    <w:rsid w:val="522F60E5"/>
    <w:rsid w:val="53290751"/>
    <w:rsid w:val="57C56077"/>
    <w:rsid w:val="68151D76"/>
    <w:rsid w:val="6923653C"/>
    <w:rsid w:val="6C115D0A"/>
    <w:rsid w:val="76A231B3"/>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4"/>
      <w:szCs w:val="24"/>
      <w:lang w:val="en-US" w:eastAsia="en-US" w:bidi="en-US"/>
    </w:rPr>
  </w:style>
  <w:style w:type="paragraph" w:styleId="2">
    <w:name w:val="heading 1"/>
    <w:basedOn w:val="1"/>
    <w:next w:val="1"/>
    <w:link w:val="46"/>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51"/>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48"/>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49"/>
    <w:qFormat/>
    <w:uiPriority w:val="0"/>
    <w:pPr>
      <w:keepNext/>
      <w:spacing w:before="240" w:after="60"/>
      <w:outlineLvl w:val="3"/>
    </w:pPr>
    <w:rPr>
      <w:b/>
      <w:bCs/>
      <w:sz w:val="28"/>
      <w:szCs w:val="28"/>
      <w:lang w:bidi="ar-SA"/>
    </w:rPr>
  </w:style>
  <w:style w:type="paragraph" w:styleId="6">
    <w:name w:val="heading 5"/>
    <w:basedOn w:val="1"/>
    <w:next w:val="1"/>
    <w:link w:val="40"/>
    <w:qFormat/>
    <w:uiPriority w:val="0"/>
    <w:pPr>
      <w:spacing w:before="240" w:after="60"/>
      <w:outlineLvl w:val="4"/>
    </w:pPr>
    <w:rPr>
      <w:b/>
      <w:bCs/>
      <w:i/>
      <w:iCs/>
      <w:sz w:val="26"/>
      <w:szCs w:val="26"/>
      <w:lang w:bidi="ar-SA"/>
    </w:rPr>
  </w:style>
  <w:style w:type="paragraph" w:styleId="7">
    <w:name w:val="heading 6"/>
    <w:basedOn w:val="1"/>
    <w:next w:val="1"/>
    <w:link w:val="37"/>
    <w:qFormat/>
    <w:uiPriority w:val="0"/>
    <w:pPr>
      <w:spacing w:before="240" w:after="60"/>
      <w:outlineLvl w:val="5"/>
    </w:pPr>
    <w:rPr>
      <w:b/>
      <w:bCs/>
      <w:sz w:val="20"/>
      <w:szCs w:val="20"/>
      <w:lang w:bidi="ar-SA"/>
    </w:rPr>
  </w:style>
  <w:style w:type="paragraph" w:styleId="8">
    <w:name w:val="heading 7"/>
    <w:basedOn w:val="1"/>
    <w:next w:val="1"/>
    <w:link w:val="36"/>
    <w:qFormat/>
    <w:uiPriority w:val="0"/>
    <w:pPr>
      <w:spacing w:before="240" w:after="60"/>
      <w:outlineLvl w:val="6"/>
    </w:pPr>
    <w:rPr>
      <w:lang w:bidi="ar-SA"/>
    </w:rPr>
  </w:style>
  <w:style w:type="paragraph" w:styleId="9">
    <w:name w:val="heading 8"/>
    <w:basedOn w:val="1"/>
    <w:next w:val="1"/>
    <w:link w:val="45"/>
    <w:qFormat/>
    <w:uiPriority w:val="0"/>
    <w:pPr>
      <w:spacing w:before="240" w:after="60"/>
      <w:outlineLvl w:val="7"/>
    </w:pPr>
    <w:rPr>
      <w:i/>
      <w:iCs/>
      <w:lang w:bidi="ar-SA"/>
    </w:rPr>
  </w:style>
  <w:style w:type="paragraph" w:styleId="10">
    <w:name w:val="heading 9"/>
    <w:basedOn w:val="1"/>
    <w:next w:val="1"/>
    <w:link w:val="47"/>
    <w:qFormat/>
    <w:uiPriority w:val="0"/>
    <w:pPr>
      <w:spacing w:before="240" w:after="60"/>
      <w:outlineLvl w:val="8"/>
    </w:pPr>
    <w:rPr>
      <w:rFonts w:ascii="Cambria" w:hAnsi="Cambria"/>
      <w:sz w:val="20"/>
      <w:szCs w:val="20"/>
      <w:lang w:bidi="ar-SA"/>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qFormat/>
    <w:uiPriority w:val="0"/>
    <w:rPr>
      <w:rFonts w:ascii="Times New Roman" w:hAnsi="Times New Roman"/>
      <w:sz w:val="21"/>
      <w:szCs w:val="21"/>
      <w:lang w:bidi="ar-SA"/>
    </w:rPr>
  </w:style>
  <w:style w:type="paragraph" w:styleId="12">
    <w:name w:val="Plain Text"/>
    <w:basedOn w:val="1"/>
    <w:link w:val="31"/>
    <w:qFormat/>
    <w:uiPriority w:val="0"/>
    <w:rPr>
      <w:rFonts w:ascii="宋体" w:hAnsi="Courier New"/>
      <w:sz w:val="21"/>
      <w:szCs w:val="21"/>
      <w:lang w:bidi="ar-SA"/>
    </w:rPr>
  </w:style>
  <w:style w:type="paragraph" w:styleId="13">
    <w:name w:val="Date"/>
    <w:basedOn w:val="1"/>
    <w:next w:val="1"/>
    <w:link w:val="39"/>
    <w:qFormat/>
    <w:uiPriority w:val="0"/>
    <w:pPr>
      <w:ind w:left="100" w:leftChars="2500"/>
    </w:pPr>
    <w:rPr>
      <w:rFonts w:ascii="Times New Roman" w:hAnsi="Times New Roman"/>
      <w:sz w:val="21"/>
      <w:szCs w:val="21"/>
      <w:lang w:bidi="ar-SA"/>
    </w:rPr>
  </w:style>
  <w:style w:type="paragraph" w:styleId="14">
    <w:name w:val="Balloon Text"/>
    <w:basedOn w:val="1"/>
    <w:link w:val="26"/>
    <w:qFormat/>
    <w:uiPriority w:val="0"/>
    <w:rPr>
      <w:sz w:val="18"/>
      <w:szCs w:val="18"/>
      <w:lang w:bidi="ar-SA"/>
    </w:rPr>
  </w:style>
  <w:style w:type="paragraph" w:styleId="15">
    <w:name w:val="footer"/>
    <w:basedOn w:val="1"/>
    <w:link w:val="50"/>
    <w:qFormat/>
    <w:uiPriority w:val="0"/>
    <w:pPr>
      <w:tabs>
        <w:tab w:val="center" w:pos="4153"/>
        <w:tab w:val="right" w:pos="8306"/>
      </w:tabs>
      <w:snapToGrid w:val="0"/>
    </w:pPr>
    <w:rPr>
      <w:rFonts w:ascii="Times New Roman" w:hAnsi="Times New Roman"/>
      <w:sz w:val="18"/>
      <w:szCs w:val="18"/>
      <w:lang w:bidi="ar-SA"/>
    </w:rPr>
  </w:style>
  <w:style w:type="paragraph" w:styleId="16">
    <w:name w:val="header"/>
    <w:basedOn w:val="1"/>
    <w:link w:val="43"/>
    <w:qFormat/>
    <w:uiPriority w:val="0"/>
    <w:pPr>
      <w:pBdr>
        <w:bottom w:val="single" w:color="auto" w:sz="6" w:space="1"/>
      </w:pBdr>
      <w:tabs>
        <w:tab w:val="center" w:pos="4153"/>
        <w:tab w:val="right" w:pos="8306"/>
      </w:tabs>
      <w:snapToGrid w:val="0"/>
      <w:jc w:val="center"/>
    </w:pPr>
    <w:rPr>
      <w:rFonts w:ascii="Times New Roman" w:hAnsi="Times New Roman"/>
      <w:sz w:val="18"/>
      <w:szCs w:val="18"/>
      <w:lang w:bidi="ar-SA"/>
    </w:rPr>
  </w:style>
  <w:style w:type="paragraph" w:styleId="17">
    <w:name w:val="Subtitle"/>
    <w:basedOn w:val="1"/>
    <w:next w:val="1"/>
    <w:link w:val="28"/>
    <w:qFormat/>
    <w:uiPriority w:val="0"/>
    <w:pPr>
      <w:spacing w:after="60"/>
      <w:jc w:val="center"/>
      <w:outlineLvl w:val="1"/>
    </w:pPr>
    <w:rPr>
      <w:rFonts w:ascii="Cambria" w:hAnsi="Cambria"/>
      <w:lang w:bidi="ar-SA"/>
    </w:rPr>
  </w:style>
  <w:style w:type="paragraph" w:styleId="18">
    <w:name w:val="Title"/>
    <w:basedOn w:val="1"/>
    <w:next w:val="1"/>
    <w:link w:val="27"/>
    <w:qFormat/>
    <w:uiPriority w:val="0"/>
    <w:pPr>
      <w:spacing w:before="240" w:after="60"/>
      <w:jc w:val="center"/>
      <w:outlineLvl w:val="0"/>
    </w:pPr>
    <w:rPr>
      <w:rFonts w:ascii="Cambria" w:hAnsi="Cambria"/>
      <w:b/>
      <w:bCs/>
      <w:kern w:val="28"/>
      <w:sz w:val="32"/>
      <w:szCs w:val="32"/>
      <w:lang w:bidi="ar-SA"/>
    </w:rPr>
  </w:style>
  <w:style w:type="paragraph" w:styleId="19">
    <w:name w:val="annotation subject"/>
    <w:basedOn w:val="11"/>
    <w:next w:val="11"/>
    <w:qFormat/>
    <w:uiPriority w:val="0"/>
    <w:rPr>
      <w:rFonts w:ascii="Calibri" w:hAnsi="Calibri"/>
      <w:b/>
      <w:bCs/>
      <w:sz w:val="24"/>
      <w:szCs w:val="24"/>
    </w:rPr>
  </w:style>
  <w:style w:type="character" w:styleId="22">
    <w:name w:val="Strong"/>
    <w:qFormat/>
    <w:uiPriority w:val="0"/>
    <w:rPr>
      <w:b/>
      <w:bCs/>
    </w:rPr>
  </w:style>
  <w:style w:type="character" w:styleId="23">
    <w:name w:val="page number"/>
    <w:qFormat/>
    <w:uiPriority w:val="0"/>
    <w:rPr>
      <w:rFonts w:ascii="Times New Roman" w:hAnsi="Times New Roman" w:eastAsia="宋体"/>
      <w:sz w:val="18"/>
    </w:rPr>
  </w:style>
  <w:style w:type="character" w:styleId="24">
    <w:name w:val="Emphasis"/>
    <w:qFormat/>
    <w:uiPriority w:val="0"/>
    <w:rPr>
      <w:rFonts w:ascii="Calibri" w:hAnsi="Calibri"/>
      <w:b/>
      <w:i/>
      <w:iCs/>
    </w:rPr>
  </w:style>
  <w:style w:type="character" w:styleId="25">
    <w:name w:val="annotation reference"/>
    <w:qFormat/>
    <w:uiPriority w:val="0"/>
    <w:rPr>
      <w:sz w:val="21"/>
      <w:szCs w:val="21"/>
    </w:rPr>
  </w:style>
  <w:style w:type="character" w:customStyle="1" w:styleId="26">
    <w:name w:val="批注框文本 Char"/>
    <w:link w:val="14"/>
    <w:qFormat/>
    <w:uiPriority w:val="0"/>
    <w:rPr>
      <w:sz w:val="18"/>
      <w:szCs w:val="18"/>
    </w:rPr>
  </w:style>
  <w:style w:type="character" w:customStyle="1" w:styleId="27">
    <w:name w:val="标题 Char"/>
    <w:link w:val="18"/>
    <w:qFormat/>
    <w:uiPriority w:val="0"/>
    <w:rPr>
      <w:rFonts w:ascii="Cambria" w:hAnsi="Cambria" w:eastAsia="宋体"/>
      <w:b/>
      <w:bCs/>
      <w:kern w:val="28"/>
      <w:sz w:val="32"/>
      <w:szCs w:val="32"/>
    </w:rPr>
  </w:style>
  <w:style w:type="character" w:customStyle="1" w:styleId="28">
    <w:name w:val="副标题 Char"/>
    <w:link w:val="17"/>
    <w:qFormat/>
    <w:uiPriority w:val="0"/>
    <w:rPr>
      <w:rFonts w:ascii="Cambria" w:hAnsi="Cambria" w:eastAsia="宋体"/>
      <w:sz w:val="24"/>
      <w:szCs w:val="24"/>
    </w:rPr>
  </w:style>
  <w:style w:type="character" w:customStyle="1" w:styleId="29">
    <w:name w:val="Book Title"/>
    <w:qFormat/>
    <w:uiPriority w:val="0"/>
    <w:rPr>
      <w:rFonts w:ascii="Cambria" w:hAnsi="Cambria" w:eastAsia="宋体"/>
      <w:b/>
      <w:i/>
      <w:sz w:val="24"/>
      <w:szCs w:val="24"/>
    </w:rPr>
  </w:style>
  <w:style w:type="character" w:customStyle="1" w:styleId="30">
    <w:name w:val="Intense Emphasis"/>
    <w:qFormat/>
    <w:uiPriority w:val="0"/>
    <w:rPr>
      <w:b/>
      <w:i/>
      <w:sz w:val="24"/>
      <w:szCs w:val="24"/>
      <w:u w:val="single"/>
    </w:rPr>
  </w:style>
  <w:style w:type="character" w:customStyle="1" w:styleId="31">
    <w:name w:val="纯文本 Char"/>
    <w:link w:val="12"/>
    <w:qFormat/>
    <w:uiPriority w:val="0"/>
    <w:rPr>
      <w:rFonts w:ascii="宋体" w:hAnsi="Courier New" w:eastAsia="宋体" w:cs="宋体"/>
      <w:sz w:val="21"/>
      <w:szCs w:val="21"/>
    </w:rPr>
  </w:style>
  <w:style w:type="character" w:customStyle="1" w:styleId="32">
    <w:name w:val="批注文字 Char"/>
    <w:link w:val="11"/>
    <w:qFormat/>
    <w:uiPriority w:val="0"/>
    <w:rPr>
      <w:rFonts w:ascii="Times New Roman" w:hAnsi="Times New Roman" w:eastAsia="宋体" w:cs="Times New Roman"/>
      <w:sz w:val="21"/>
      <w:szCs w:val="21"/>
    </w:rPr>
  </w:style>
  <w:style w:type="character" w:customStyle="1" w:styleId="33">
    <w:name w:val="引用 Char"/>
    <w:link w:val="34"/>
    <w:qFormat/>
    <w:uiPriority w:val="0"/>
    <w:rPr>
      <w:i/>
      <w:sz w:val="24"/>
      <w:szCs w:val="24"/>
    </w:rPr>
  </w:style>
  <w:style w:type="paragraph" w:styleId="34">
    <w:name w:val="Quote"/>
    <w:basedOn w:val="1"/>
    <w:next w:val="1"/>
    <w:link w:val="33"/>
    <w:qFormat/>
    <w:uiPriority w:val="0"/>
    <w:rPr>
      <w:i/>
      <w:lang w:bidi="ar-SA"/>
    </w:rPr>
  </w:style>
  <w:style w:type="character" w:customStyle="1" w:styleId="35">
    <w:name w:val="Subtle Reference"/>
    <w:qFormat/>
    <w:uiPriority w:val="0"/>
    <w:rPr>
      <w:sz w:val="24"/>
      <w:szCs w:val="24"/>
      <w:u w:val="single"/>
    </w:rPr>
  </w:style>
  <w:style w:type="character" w:customStyle="1" w:styleId="36">
    <w:name w:val="标题 7 Char"/>
    <w:link w:val="8"/>
    <w:qFormat/>
    <w:uiPriority w:val="0"/>
    <w:rPr>
      <w:sz w:val="24"/>
      <w:szCs w:val="24"/>
    </w:rPr>
  </w:style>
  <w:style w:type="character" w:customStyle="1" w:styleId="37">
    <w:name w:val="标题 6 Char"/>
    <w:link w:val="7"/>
    <w:qFormat/>
    <w:uiPriority w:val="0"/>
    <w:rPr>
      <w:b/>
      <w:bCs/>
    </w:rPr>
  </w:style>
  <w:style w:type="character" w:customStyle="1" w:styleId="38">
    <w:name w:val="Intense Reference"/>
    <w:qFormat/>
    <w:uiPriority w:val="0"/>
    <w:rPr>
      <w:b/>
      <w:sz w:val="24"/>
      <w:u w:val="single"/>
    </w:rPr>
  </w:style>
  <w:style w:type="character" w:customStyle="1" w:styleId="39">
    <w:name w:val="日期 Char"/>
    <w:link w:val="13"/>
    <w:qFormat/>
    <w:uiPriority w:val="0"/>
    <w:rPr>
      <w:rFonts w:ascii="Times New Roman" w:hAnsi="Times New Roman" w:eastAsia="宋体" w:cs="Times New Roman"/>
      <w:sz w:val="21"/>
      <w:szCs w:val="21"/>
    </w:rPr>
  </w:style>
  <w:style w:type="character" w:customStyle="1" w:styleId="40">
    <w:name w:val="标题 5 Char"/>
    <w:link w:val="6"/>
    <w:qFormat/>
    <w:uiPriority w:val="0"/>
    <w:rPr>
      <w:b/>
      <w:bCs/>
      <w:i/>
      <w:iCs/>
      <w:sz w:val="26"/>
      <w:szCs w:val="26"/>
    </w:rPr>
  </w:style>
  <w:style w:type="character" w:customStyle="1" w:styleId="41">
    <w:name w:val="明显引用 Char"/>
    <w:link w:val="42"/>
    <w:qFormat/>
    <w:uiPriority w:val="0"/>
    <w:rPr>
      <w:b/>
      <w:i/>
      <w:sz w:val="24"/>
    </w:rPr>
  </w:style>
  <w:style w:type="paragraph" w:styleId="42">
    <w:name w:val="Intense Quote"/>
    <w:basedOn w:val="1"/>
    <w:next w:val="1"/>
    <w:link w:val="41"/>
    <w:qFormat/>
    <w:uiPriority w:val="0"/>
    <w:pPr>
      <w:ind w:left="720" w:right="720"/>
    </w:pPr>
    <w:rPr>
      <w:b/>
      <w:i/>
      <w:szCs w:val="20"/>
      <w:lang w:bidi="ar-SA"/>
    </w:rPr>
  </w:style>
  <w:style w:type="character" w:customStyle="1" w:styleId="43">
    <w:name w:val="页眉 Char"/>
    <w:link w:val="16"/>
    <w:qFormat/>
    <w:uiPriority w:val="0"/>
    <w:rPr>
      <w:rFonts w:ascii="Times New Roman" w:hAnsi="Times New Roman" w:eastAsia="宋体" w:cs="Times New Roman"/>
      <w:sz w:val="18"/>
      <w:szCs w:val="18"/>
    </w:rPr>
  </w:style>
  <w:style w:type="character" w:customStyle="1" w:styleId="44">
    <w:name w:val="Subtle Emphasis"/>
    <w:qFormat/>
    <w:uiPriority w:val="0"/>
    <w:rPr>
      <w:i/>
      <w:color w:val="5A5A5A"/>
    </w:rPr>
  </w:style>
  <w:style w:type="character" w:customStyle="1" w:styleId="45">
    <w:name w:val="标题 8 Char"/>
    <w:link w:val="9"/>
    <w:qFormat/>
    <w:uiPriority w:val="0"/>
    <w:rPr>
      <w:i/>
      <w:iCs/>
      <w:sz w:val="24"/>
      <w:szCs w:val="24"/>
    </w:rPr>
  </w:style>
  <w:style w:type="character" w:customStyle="1" w:styleId="46">
    <w:name w:val="标题 1 Char"/>
    <w:link w:val="2"/>
    <w:qFormat/>
    <w:uiPriority w:val="0"/>
    <w:rPr>
      <w:rFonts w:ascii="Cambria" w:hAnsi="Cambria" w:eastAsia="宋体"/>
      <w:b/>
      <w:bCs/>
      <w:kern w:val="32"/>
      <w:sz w:val="32"/>
      <w:szCs w:val="32"/>
    </w:rPr>
  </w:style>
  <w:style w:type="character" w:customStyle="1" w:styleId="47">
    <w:name w:val="标题 9 Char"/>
    <w:link w:val="10"/>
    <w:qFormat/>
    <w:uiPriority w:val="0"/>
    <w:rPr>
      <w:rFonts w:ascii="Cambria" w:hAnsi="Cambria" w:eastAsia="宋体"/>
    </w:rPr>
  </w:style>
  <w:style w:type="character" w:customStyle="1" w:styleId="48">
    <w:name w:val="标题 3 Char"/>
    <w:link w:val="4"/>
    <w:qFormat/>
    <w:uiPriority w:val="0"/>
    <w:rPr>
      <w:rFonts w:ascii="Cambria" w:hAnsi="Cambria" w:eastAsia="宋体"/>
      <w:b/>
      <w:bCs/>
      <w:sz w:val="26"/>
      <w:szCs w:val="26"/>
    </w:rPr>
  </w:style>
  <w:style w:type="character" w:customStyle="1" w:styleId="49">
    <w:name w:val="标题 4 Char"/>
    <w:link w:val="5"/>
    <w:qFormat/>
    <w:uiPriority w:val="0"/>
    <w:rPr>
      <w:b/>
      <w:bCs/>
      <w:sz w:val="28"/>
      <w:szCs w:val="28"/>
    </w:rPr>
  </w:style>
  <w:style w:type="character" w:customStyle="1" w:styleId="50">
    <w:name w:val="页脚 Char"/>
    <w:link w:val="15"/>
    <w:qFormat/>
    <w:uiPriority w:val="0"/>
    <w:rPr>
      <w:rFonts w:ascii="Times New Roman" w:hAnsi="Times New Roman" w:eastAsia="宋体" w:cs="Times New Roman"/>
      <w:sz w:val="18"/>
      <w:szCs w:val="18"/>
    </w:rPr>
  </w:style>
  <w:style w:type="character" w:customStyle="1" w:styleId="51">
    <w:name w:val="标题 2 Char"/>
    <w:link w:val="3"/>
    <w:qFormat/>
    <w:uiPriority w:val="0"/>
    <w:rPr>
      <w:rFonts w:ascii="Cambria" w:hAnsi="Cambria" w:eastAsia="宋体"/>
      <w:b/>
      <w:bCs/>
      <w:i/>
      <w:iCs/>
      <w:sz w:val="28"/>
      <w:szCs w:val="28"/>
    </w:rPr>
  </w:style>
  <w:style w:type="paragraph" w:customStyle="1" w:styleId="52">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53">
    <w:name w:val="TOC Heading"/>
    <w:basedOn w:val="2"/>
    <w:next w:val="1"/>
    <w:qFormat/>
    <w:uiPriority w:val="0"/>
    <w:pPr>
      <w:outlineLvl w:val="9"/>
    </w:pPr>
  </w:style>
  <w:style w:type="paragraph" w:styleId="54">
    <w:name w:val="No Spacing"/>
    <w:basedOn w:val="1"/>
    <w:qFormat/>
    <w:uiPriority w:val="0"/>
    <w:rPr>
      <w:szCs w:val="32"/>
    </w:rPr>
  </w:style>
  <w:style w:type="paragraph" w:styleId="55">
    <w:name w:val="List Paragraph"/>
    <w:basedOn w:val="1"/>
    <w:qFormat/>
    <w:uiPriority w:val="34"/>
    <w:pPr>
      <w:ind w:left="720"/>
    </w:pPr>
  </w:style>
  <w:style w:type="paragraph" w:customStyle="1" w:styleId="5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99B9BA-265F-48A8-913B-2CCD074BA85E}">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6</Pages>
  <Words>2990</Words>
  <Characters>3416</Characters>
  <Lines>25</Lines>
  <Paragraphs>7</Paragraphs>
  <TotalTime>7</TotalTime>
  <ScaleCrop>false</ScaleCrop>
  <LinksUpToDate>false</LinksUpToDate>
  <CharactersWithSpaces>3627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2022-03-21T06:33:00Z</dcterms:created>
  <dc:creator>ypf</dc:creator>
  <cp:lastModifiedBy>董蕴涵</cp:lastModifiedBy>
  <cp:lastPrinted>2016-01-22T03:11:00Z</cp:lastPrinted>
  <dcterms:modified xsi:type="dcterms:W3CDTF">2022-07-04T02:55:45Z</dcterms:modified>
  <dc:title>ICS  65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5B749532A60F4EC494B460876D09A196</vt:lpwstr>
  </property>
</Properties>
</file>